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27D8" w14:textId="114EE0F9" w:rsidR="00CC6F36" w:rsidRPr="00CC6F36" w:rsidRDefault="00CC6F36" w:rsidP="00CC6F36">
      <w:pPr>
        <w:widowControl w:val="0"/>
        <w:tabs>
          <w:tab w:val="right" w:pos="9072"/>
        </w:tabs>
        <w:spacing w:after="0"/>
        <w:rPr>
          <w:rFonts w:ascii="Arial" w:hAnsi="Arial" w:cs="Arial"/>
          <w:b/>
          <w:sz w:val="24"/>
          <w:szCs w:val="28"/>
        </w:rPr>
      </w:pPr>
      <w:r w:rsidRPr="00CC6F36">
        <w:rPr>
          <w:rFonts w:ascii="Arial" w:hAnsi="Arial" w:cs="Arial"/>
          <w:b/>
          <w:sz w:val="24"/>
          <w:szCs w:val="28"/>
          <w:lang w:val="en-US"/>
        </w:rPr>
        <w:t>3GPP TSG RAN WG4 Meeting #</w:t>
      </w:r>
      <w:r w:rsidR="00AA5EC6">
        <w:rPr>
          <w:rFonts w:ascii="Arial" w:hAnsi="Arial" w:cs="Arial"/>
          <w:b/>
          <w:sz w:val="24"/>
          <w:szCs w:val="28"/>
          <w:lang w:val="en-US"/>
        </w:rPr>
        <w:t>9</w:t>
      </w:r>
      <w:r w:rsidR="00EE6163">
        <w:rPr>
          <w:rFonts w:ascii="Arial" w:hAnsi="Arial" w:cs="Arial"/>
          <w:b/>
          <w:sz w:val="24"/>
          <w:szCs w:val="28"/>
          <w:lang w:val="en-US"/>
        </w:rPr>
        <w:t>4</w:t>
      </w:r>
      <w:r w:rsidR="002D1F0B">
        <w:rPr>
          <w:rFonts w:ascii="Arial" w:hAnsi="Arial" w:cs="Arial"/>
          <w:b/>
          <w:sz w:val="24"/>
          <w:szCs w:val="28"/>
          <w:lang w:val="en-US"/>
        </w:rPr>
        <w:t>-e</w:t>
      </w:r>
      <w:r w:rsidRPr="00CC6F36">
        <w:rPr>
          <w:rFonts w:ascii="Arial" w:hAnsi="Arial" w:cs="Arial"/>
          <w:b/>
          <w:sz w:val="24"/>
          <w:szCs w:val="28"/>
        </w:rPr>
        <w:tab/>
      </w:r>
      <w:r w:rsidR="00B75C45" w:rsidRPr="00B75C45">
        <w:rPr>
          <w:rFonts w:ascii="Arial" w:hAnsi="Arial" w:cs="Arial"/>
          <w:b/>
          <w:sz w:val="24"/>
          <w:szCs w:val="28"/>
          <w:lang w:val="en-US"/>
        </w:rPr>
        <w:t>R4-2001874</w:t>
      </w:r>
      <w:bookmarkStart w:id="0" w:name="_GoBack"/>
      <w:bookmarkEnd w:id="0"/>
    </w:p>
    <w:p w14:paraId="60407F1B" w14:textId="13354FC4" w:rsidR="00CC6F36" w:rsidRPr="00EE6163" w:rsidRDefault="002D1F0B" w:rsidP="00CC6F36">
      <w:pPr>
        <w:widowControl w:val="0"/>
        <w:tabs>
          <w:tab w:val="right" w:pos="9072"/>
        </w:tabs>
        <w:spacing w:after="0"/>
        <w:rPr>
          <w:rFonts w:ascii="Arial" w:hAnsi="Arial" w:cs="Arial"/>
          <w:b/>
          <w:sz w:val="24"/>
          <w:szCs w:val="28"/>
          <w:lang w:val="en-US"/>
        </w:rPr>
      </w:pPr>
      <w:r>
        <w:rPr>
          <w:rFonts w:ascii="Arial" w:hAnsi="Arial" w:cs="Arial"/>
          <w:b/>
          <w:sz w:val="24"/>
          <w:szCs w:val="28"/>
          <w:lang w:val="en-US"/>
        </w:rPr>
        <w:t xml:space="preserve">Electronic </w:t>
      </w:r>
      <w:r w:rsidR="00EE6163" w:rsidRPr="00EE6163">
        <w:rPr>
          <w:rFonts w:ascii="Arial" w:hAnsi="Arial" w:cs="Arial"/>
          <w:b/>
          <w:sz w:val="24"/>
          <w:szCs w:val="28"/>
          <w:lang w:val="en-US"/>
        </w:rPr>
        <w:t>Meetin</w:t>
      </w:r>
      <w:r>
        <w:rPr>
          <w:rFonts w:ascii="Arial" w:hAnsi="Arial" w:cs="Arial"/>
          <w:b/>
          <w:sz w:val="24"/>
          <w:szCs w:val="28"/>
          <w:lang w:val="en-US"/>
        </w:rPr>
        <w:t>g</w:t>
      </w:r>
      <w:r w:rsidR="00CC6F36" w:rsidRPr="00EE6163">
        <w:rPr>
          <w:rFonts w:ascii="Arial" w:hAnsi="Arial" w:cs="Arial"/>
          <w:b/>
          <w:sz w:val="24"/>
          <w:szCs w:val="28"/>
          <w:lang w:val="en-US"/>
        </w:rPr>
        <w:t xml:space="preserve">, </w:t>
      </w:r>
      <w:r w:rsidR="00EE6163" w:rsidRPr="00EE6163">
        <w:rPr>
          <w:rFonts w:ascii="Arial" w:hAnsi="Arial" w:cs="Arial"/>
          <w:b/>
          <w:sz w:val="24"/>
          <w:szCs w:val="28"/>
          <w:lang w:val="en-US"/>
        </w:rPr>
        <w:t>February 24-</w:t>
      </w:r>
      <w:r w:rsidR="008A6579">
        <w:rPr>
          <w:rFonts w:ascii="Arial" w:hAnsi="Arial" w:cs="Arial"/>
          <w:b/>
          <w:sz w:val="24"/>
          <w:szCs w:val="28"/>
          <w:lang w:val="en-US"/>
        </w:rPr>
        <w:t>March 06</w:t>
      </w:r>
      <w:r w:rsidR="00CC6F36" w:rsidRPr="00EE6163">
        <w:rPr>
          <w:rFonts w:ascii="Arial" w:hAnsi="Arial" w:cs="Arial"/>
          <w:b/>
          <w:sz w:val="24"/>
          <w:szCs w:val="28"/>
          <w:lang w:val="en-US"/>
        </w:rPr>
        <w:t>, 20</w:t>
      </w:r>
      <w:r w:rsidR="00EE6163" w:rsidRPr="00EE6163">
        <w:rPr>
          <w:rFonts w:ascii="Arial" w:hAnsi="Arial" w:cs="Arial"/>
          <w:b/>
          <w:sz w:val="24"/>
          <w:szCs w:val="28"/>
          <w:lang w:val="en-US"/>
        </w:rPr>
        <w:t>2</w:t>
      </w:r>
      <w:r w:rsidR="00EE6163">
        <w:rPr>
          <w:rFonts w:ascii="Arial" w:hAnsi="Arial" w:cs="Arial"/>
          <w:b/>
          <w:sz w:val="24"/>
          <w:szCs w:val="28"/>
          <w:lang w:val="en-US"/>
        </w:rPr>
        <w:t>0</w:t>
      </w:r>
    </w:p>
    <w:p w14:paraId="25590F8B" w14:textId="3DA6D756" w:rsidR="00CC6F36" w:rsidRPr="00EE6163" w:rsidRDefault="00CC6F36" w:rsidP="00CC6F36">
      <w:pPr>
        <w:tabs>
          <w:tab w:val="left" w:pos="1985"/>
        </w:tabs>
        <w:spacing w:before="240" w:after="0"/>
        <w:jc w:val="both"/>
        <w:rPr>
          <w:rFonts w:ascii="Arial" w:hAnsi="Arial" w:cs="Arial"/>
          <w:bCs/>
          <w:sz w:val="22"/>
          <w:szCs w:val="22"/>
          <w:lang w:val="en-US"/>
        </w:rPr>
      </w:pPr>
      <w:r w:rsidRPr="00EE6163">
        <w:rPr>
          <w:rFonts w:ascii="Arial" w:hAnsi="Arial" w:cs="Arial"/>
          <w:b/>
          <w:sz w:val="22"/>
          <w:szCs w:val="22"/>
          <w:lang w:val="en-US"/>
        </w:rPr>
        <w:t>Agenda Item:</w:t>
      </w:r>
      <w:r w:rsidRPr="00EE6163">
        <w:rPr>
          <w:rFonts w:ascii="Arial" w:hAnsi="Arial" w:cs="Arial"/>
          <w:b/>
          <w:sz w:val="22"/>
          <w:szCs w:val="22"/>
          <w:lang w:val="en-US"/>
        </w:rPr>
        <w:tab/>
      </w:r>
      <w:r w:rsidR="00544FCB">
        <w:rPr>
          <w:rFonts w:ascii="Arial" w:hAnsi="Arial" w:cs="Arial"/>
          <w:sz w:val="22"/>
          <w:szCs w:val="22"/>
          <w:lang w:val="en-US"/>
        </w:rPr>
        <w:t>8.</w:t>
      </w:r>
      <w:r w:rsidR="00D326C5">
        <w:rPr>
          <w:rFonts w:ascii="Arial" w:hAnsi="Arial" w:cs="Arial"/>
          <w:sz w:val="22"/>
          <w:szCs w:val="22"/>
          <w:lang w:val="en-US"/>
        </w:rPr>
        <w:t>5</w:t>
      </w:r>
      <w:r w:rsidR="00544FCB">
        <w:rPr>
          <w:rFonts w:ascii="Arial" w:hAnsi="Arial" w:cs="Arial"/>
          <w:sz w:val="22"/>
          <w:szCs w:val="22"/>
          <w:lang w:val="en-US"/>
        </w:rPr>
        <w:t>.</w:t>
      </w:r>
      <w:r w:rsidR="005E14E0">
        <w:rPr>
          <w:rFonts w:ascii="Arial" w:hAnsi="Arial" w:cs="Arial"/>
          <w:sz w:val="22"/>
          <w:szCs w:val="22"/>
          <w:lang w:val="en-US"/>
        </w:rPr>
        <w:t>4.2.1</w:t>
      </w:r>
    </w:p>
    <w:p w14:paraId="64B60E14" w14:textId="77777777" w:rsidR="00CC6F36" w:rsidRPr="00CC6F36" w:rsidRDefault="00CC6F36" w:rsidP="00CC6F36">
      <w:pPr>
        <w:tabs>
          <w:tab w:val="left" w:pos="1985"/>
        </w:tabs>
        <w:spacing w:after="0"/>
        <w:jc w:val="both"/>
        <w:rPr>
          <w:rFonts w:ascii="Arial" w:hAnsi="Arial" w:cs="Arial"/>
          <w:b/>
          <w:sz w:val="22"/>
          <w:szCs w:val="22"/>
        </w:rPr>
      </w:pPr>
      <w:r w:rsidRPr="00CC6F36">
        <w:rPr>
          <w:rFonts w:ascii="Arial" w:hAnsi="Arial" w:cs="Arial"/>
          <w:b/>
          <w:sz w:val="22"/>
          <w:szCs w:val="22"/>
        </w:rPr>
        <w:t xml:space="preserve">Source: </w:t>
      </w:r>
      <w:r w:rsidRPr="00CC6F36">
        <w:rPr>
          <w:rFonts w:ascii="Arial" w:hAnsi="Arial" w:cs="Arial"/>
          <w:b/>
          <w:sz w:val="22"/>
          <w:szCs w:val="22"/>
        </w:rPr>
        <w:tab/>
      </w:r>
      <w:r w:rsidRPr="00CC6F36">
        <w:rPr>
          <w:rFonts w:ascii="Arial" w:hAnsi="Arial" w:cs="Arial"/>
          <w:bCs/>
          <w:sz w:val="22"/>
          <w:szCs w:val="22"/>
        </w:rPr>
        <w:t>Ericsson</w:t>
      </w:r>
    </w:p>
    <w:p w14:paraId="3746F327" w14:textId="31E7828D" w:rsidR="00782254"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Title:</w:t>
      </w:r>
      <w:r w:rsidRPr="00CC6F36">
        <w:rPr>
          <w:rFonts w:ascii="Arial" w:hAnsi="Arial" w:cs="Arial"/>
          <w:sz w:val="22"/>
          <w:szCs w:val="22"/>
        </w:rPr>
        <w:tab/>
      </w:r>
      <w:r w:rsidR="00477F2F" w:rsidRPr="00477F2F">
        <w:rPr>
          <w:rFonts w:ascii="Arial" w:hAnsi="Arial" w:cs="Arial"/>
          <w:sz w:val="22"/>
          <w:szCs w:val="22"/>
        </w:rPr>
        <w:t>TP to T</w:t>
      </w:r>
      <w:r w:rsidR="003164E0">
        <w:rPr>
          <w:rFonts w:ascii="Arial" w:hAnsi="Arial" w:cs="Arial"/>
          <w:sz w:val="22"/>
          <w:szCs w:val="22"/>
        </w:rPr>
        <w:t>R</w:t>
      </w:r>
      <w:r w:rsidR="00477F2F" w:rsidRPr="00477F2F">
        <w:rPr>
          <w:rFonts w:ascii="Arial" w:hAnsi="Arial" w:cs="Arial"/>
          <w:sz w:val="22"/>
          <w:szCs w:val="22"/>
        </w:rPr>
        <w:t xml:space="preserve"> 38.</w:t>
      </w:r>
      <w:r w:rsidR="003164E0">
        <w:rPr>
          <w:rFonts w:ascii="Arial" w:hAnsi="Arial" w:cs="Arial"/>
          <w:sz w:val="22"/>
          <w:szCs w:val="22"/>
        </w:rPr>
        <w:t>xxx</w:t>
      </w:r>
      <w:r w:rsidR="00477F2F" w:rsidRPr="00477F2F">
        <w:rPr>
          <w:rFonts w:ascii="Arial" w:hAnsi="Arial" w:cs="Arial"/>
          <w:sz w:val="22"/>
          <w:szCs w:val="22"/>
        </w:rPr>
        <w:t xml:space="preserve">: </w:t>
      </w:r>
      <w:r w:rsidR="007D5EE3" w:rsidRPr="007D5EE3">
        <w:rPr>
          <w:rFonts w:ascii="Arial" w:hAnsi="Arial" w:cs="Arial"/>
          <w:sz w:val="22"/>
          <w:szCs w:val="22"/>
        </w:rPr>
        <w:t>Beam correspondence</w:t>
      </w:r>
    </w:p>
    <w:p w14:paraId="37EAE97F" w14:textId="4B40AB6E" w:rsidR="00CC6F36"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Document for:</w:t>
      </w:r>
      <w:r w:rsidRPr="00CC6F36">
        <w:rPr>
          <w:rFonts w:ascii="Arial" w:hAnsi="Arial" w:cs="Arial"/>
          <w:sz w:val="22"/>
          <w:szCs w:val="22"/>
        </w:rPr>
        <w:tab/>
      </w:r>
      <w:r w:rsidR="00D326C5">
        <w:rPr>
          <w:rFonts w:ascii="Arial" w:hAnsi="Arial" w:cs="Arial"/>
          <w:sz w:val="22"/>
          <w:szCs w:val="22"/>
        </w:rPr>
        <w:t>Approval</w:t>
      </w:r>
    </w:p>
    <w:p w14:paraId="4A0C8E2B" w14:textId="77777777" w:rsidR="002202E8" w:rsidRPr="002202E8"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EA2A11">
        <w:rPr>
          <w:sz w:val="36"/>
          <w:szCs w:val="36"/>
        </w:rPr>
        <w:t>Introduction</w:t>
      </w:r>
    </w:p>
    <w:p w14:paraId="5F4FA9F6" w14:textId="17CB408C" w:rsidR="00B44E82" w:rsidRDefault="001814CE" w:rsidP="009C7EA1">
      <w:pPr>
        <w:spacing w:before="120" w:after="0"/>
        <w:rPr>
          <w:sz w:val="22"/>
          <w:szCs w:val="22"/>
          <w:lang w:val="en-US"/>
        </w:rPr>
      </w:pPr>
      <w:r>
        <w:rPr>
          <w:sz w:val="22"/>
          <w:szCs w:val="22"/>
          <w:lang w:val="en-US"/>
        </w:rPr>
        <w:t xml:space="preserve">After </w:t>
      </w:r>
      <w:r w:rsidR="009828FE" w:rsidRPr="003052E9">
        <w:rPr>
          <w:sz w:val="22"/>
          <w:szCs w:val="22"/>
          <w:lang w:val="en-US"/>
        </w:rPr>
        <w:t>RAN4</w:t>
      </w:r>
      <w:r w:rsidR="00087C28" w:rsidRPr="003052E9">
        <w:rPr>
          <w:sz w:val="22"/>
          <w:szCs w:val="22"/>
          <w:lang w:val="en-US"/>
        </w:rPr>
        <w:t>#9</w:t>
      </w:r>
      <w:r w:rsidR="00026B4D">
        <w:rPr>
          <w:sz w:val="22"/>
          <w:szCs w:val="22"/>
          <w:lang w:val="en-US"/>
        </w:rPr>
        <w:t xml:space="preserve">2bis </w:t>
      </w:r>
      <w:r>
        <w:rPr>
          <w:sz w:val="22"/>
          <w:szCs w:val="22"/>
          <w:lang w:val="en-US"/>
        </w:rPr>
        <w:t xml:space="preserve">the IAB </w:t>
      </w:r>
      <w:r w:rsidR="004C2163">
        <w:rPr>
          <w:sz w:val="22"/>
          <w:szCs w:val="22"/>
          <w:lang w:val="en-US"/>
        </w:rPr>
        <w:t>TR</w:t>
      </w:r>
      <w:r w:rsidR="0032110B" w:rsidRPr="003052E9">
        <w:rPr>
          <w:sz w:val="22"/>
          <w:szCs w:val="22"/>
          <w:lang w:val="en-US"/>
        </w:rPr>
        <w:t xml:space="preserve"> </w:t>
      </w:r>
      <w:r w:rsidR="003164E0">
        <w:rPr>
          <w:sz w:val="22"/>
          <w:szCs w:val="22"/>
          <w:lang w:val="en-US"/>
        </w:rPr>
        <w:t>[1]</w:t>
      </w:r>
      <w:r>
        <w:rPr>
          <w:sz w:val="22"/>
          <w:szCs w:val="22"/>
          <w:lang w:val="en-US"/>
        </w:rPr>
        <w:t xml:space="preserve"> is email approved. </w:t>
      </w:r>
      <w:r w:rsidR="009917FF">
        <w:rPr>
          <w:sz w:val="22"/>
          <w:szCs w:val="22"/>
          <w:lang w:val="en-US"/>
        </w:rPr>
        <w:t xml:space="preserve">Section 2 provides text proposal on </w:t>
      </w:r>
      <w:r w:rsidR="008C09D8">
        <w:rPr>
          <w:sz w:val="22"/>
          <w:szCs w:val="22"/>
          <w:lang w:val="en-US"/>
        </w:rPr>
        <w:t>9</w:t>
      </w:r>
      <w:r w:rsidR="00826C49">
        <w:rPr>
          <w:sz w:val="22"/>
          <w:szCs w:val="22"/>
          <w:lang w:val="en-US"/>
        </w:rPr>
        <w:t xml:space="preserve"> </w:t>
      </w:r>
      <w:r w:rsidR="00887E09" w:rsidRPr="00887E09">
        <w:rPr>
          <w:sz w:val="22"/>
          <w:szCs w:val="22"/>
          <w:lang w:val="en-US"/>
        </w:rPr>
        <w:t xml:space="preserve">OTA </w:t>
      </w:r>
      <w:r w:rsidR="007D5EE3" w:rsidRPr="007D5EE3">
        <w:rPr>
          <w:sz w:val="22"/>
          <w:szCs w:val="22"/>
          <w:lang w:val="en-US"/>
        </w:rPr>
        <w:t xml:space="preserve">Beam correspondence </w:t>
      </w:r>
      <w:r w:rsidR="009917FF">
        <w:rPr>
          <w:sz w:val="22"/>
          <w:szCs w:val="22"/>
          <w:lang w:val="en-US"/>
        </w:rPr>
        <w:t xml:space="preserve">for </w:t>
      </w:r>
      <w:r w:rsidR="00374A6D">
        <w:rPr>
          <w:sz w:val="22"/>
          <w:szCs w:val="22"/>
          <w:lang w:val="en-US"/>
        </w:rPr>
        <w:t xml:space="preserve">the IAB </w:t>
      </w:r>
      <w:r w:rsidR="009917FF">
        <w:rPr>
          <w:sz w:val="22"/>
          <w:szCs w:val="22"/>
          <w:lang w:val="en-US"/>
        </w:rPr>
        <w:t>T</w:t>
      </w:r>
      <w:r w:rsidR="00F4430F">
        <w:rPr>
          <w:sz w:val="22"/>
          <w:szCs w:val="22"/>
          <w:lang w:val="en-US"/>
        </w:rPr>
        <w:t>R</w:t>
      </w:r>
      <w:r w:rsidR="009917FF">
        <w:rPr>
          <w:sz w:val="22"/>
          <w:szCs w:val="22"/>
          <w:lang w:val="en-US"/>
        </w:rPr>
        <w:t xml:space="preserve"> 38.</w:t>
      </w:r>
      <w:r w:rsidR="00F4430F">
        <w:rPr>
          <w:sz w:val="22"/>
          <w:szCs w:val="22"/>
          <w:lang w:val="en-US"/>
        </w:rPr>
        <w:t>xxx</w:t>
      </w:r>
      <w:r w:rsidR="009917FF">
        <w:rPr>
          <w:sz w:val="22"/>
          <w:szCs w:val="22"/>
          <w:lang w:val="en-US"/>
        </w:rPr>
        <w:t xml:space="preserve"> </w:t>
      </w:r>
      <w:r w:rsidR="00D027F5">
        <w:rPr>
          <w:sz w:val="22"/>
          <w:szCs w:val="22"/>
          <w:lang w:val="en-US"/>
        </w:rPr>
        <w:t>(</w:t>
      </w:r>
      <w:r w:rsidR="00D027F5" w:rsidRPr="00D027F5">
        <w:rPr>
          <w:sz w:val="22"/>
          <w:szCs w:val="22"/>
          <w:lang w:val="en-US"/>
        </w:rPr>
        <w:t>Integrated access and backhaul radio transmission and reception</w:t>
      </w:r>
      <w:r w:rsidR="00D027F5">
        <w:rPr>
          <w:sz w:val="22"/>
          <w:szCs w:val="22"/>
          <w:lang w:val="en-US"/>
        </w:rPr>
        <w:t>)</w:t>
      </w:r>
      <w:r w:rsidR="00374A6D">
        <w:rPr>
          <w:sz w:val="22"/>
          <w:szCs w:val="22"/>
          <w:lang w:val="en-US"/>
        </w:rPr>
        <w:t>.</w:t>
      </w:r>
    </w:p>
    <w:p w14:paraId="6343CBEA" w14:textId="5575A375" w:rsidR="00F377FF" w:rsidRDefault="00CF330F" w:rsidP="00BE2894">
      <w:pPr>
        <w:pStyle w:val="Heading1"/>
        <w:numPr>
          <w:ilvl w:val="0"/>
          <w:numId w:val="1"/>
        </w:numPr>
        <w:spacing w:before="360" w:after="0"/>
        <w:ind w:left="357" w:hanging="357"/>
      </w:pPr>
      <w:r>
        <w:t>Text Proposal</w:t>
      </w:r>
    </w:p>
    <w:p w14:paraId="1D0CA2DC" w14:textId="4B3CF53E" w:rsidR="00CF330F" w:rsidRDefault="00CF330F" w:rsidP="00CF330F"/>
    <w:p w14:paraId="7C99358B" w14:textId="2EAEBCBB" w:rsidR="009A7E23" w:rsidRPr="009A7E23" w:rsidRDefault="009A7E23" w:rsidP="00CF330F">
      <w:pPr>
        <w:rPr>
          <w:color w:val="FF0000"/>
          <w:sz w:val="24"/>
          <w:szCs w:val="24"/>
        </w:rPr>
      </w:pPr>
      <w:r w:rsidRPr="009A7E23">
        <w:rPr>
          <w:color w:val="FF0000"/>
          <w:sz w:val="24"/>
          <w:szCs w:val="24"/>
        </w:rPr>
        <w:t>--------------------------------------------------Start of TP------------------------------------------------------</w:t>
      </w:r>
    </w:p>
    <w:p w14:paraId="1D2B7066" w14:textId="77777777" w:rsidR="000971BD" w:rsidRPr="000971BD" w:rsidRDefault="000971BD" w:rsidP="000971BD">
      <w:pPr>
        <w:keepNext/>
        <w:keepLines/>
        <w:spacing w:before="180"/>
        <w:ind w:left="1134" w:hanging="1134"/>
        <w:outlineLvl w:val="1"/>
        <w:rPr>
          <w:rFonts w:ascii="Arial" w:eastAsiaTheme="minorEastAsia" w:hAnsi="Arial"/>
          <w:sz w:val="32"/>
          <w:lang w:eastAsia="zh-CN"/>
        </w:rPr>
      </w:pPr>
      <w:bookmarkStart w:id="3" w:name="_Toc25739820"/>
      <w:r w:rsidRPr="000971BD">
        <w:rPr>
          <w:rFonts w:ascii="Arial" w:eastAsiaTheme="minorEastAsia" w:hAnsi="Arial"/>
          <w:sz w:val="32"/>
        </w:rPr>
        <w:t>9.8</w:t>
      </w:r>
      <w:r w:rsidRPr="000971BD">
        <w:rPr>
          <w:rFonts w:ascii="Arial" w:eastAsiaTheme="minorEastAsia" w:hAnsi="Arial"/>
          <w:sz w:val="32"/>
        </w:rPr>
        <w:tab/>
      </w:r>
      <w:r w:rsidRPr="000971BD">
        <w:rPr>
          <w:rFonts w:ascii="Arial" w:eastAsiaTheme="minorEastAsia" w:hAnsi="Arial" w:hint="eastAsia"/>
          <w:sz w:val="32"/>
          <w:lang w:eastAsia="zh-CN"/>
        </w:rPr>
        <w:t>Beam correspondence for IAB-MT</w:t>
      </w:r>
      <w:bookmarkEnd w:id="3"/>
      <w:ins w:id="4" w:author="Chunhui Zhang" w:date="2020-02-10T13:40:00Z">
        <w:r w:rsidRPr="000971BD">
          <w:rPr>
            <w:rFonts w:ascii="Arial" w:eastAsiaTheme="minorEastAsia" w:hAnsi="Arial"/>
            <w:sz w:val="32"/>
            <w:lang w:eastAsia="zh-CN"/>
          </w:rPr>
          <w:t xml:space="preserve"> of IAB Type 2-O</w:t>
        </w:r>
      </w:ins>
    </w:p>
    <w:p w14:paraId="2683B9B8" w14:textId="77777777" w:rsidR="000971BD" w:rsidRPr="000971BD" w:rsidRDefault="000971BD" w:rsidP="000971BD">
      <w:pPr>
        <w:rPr>
          <w:rFonts w:eastAsiaTheme="minorEastAsia"/>
          <w:i/>
          <w:color w:val="0000FF"/>
        </w:rPr>
      </w:pPr>
      <w:r w:rsidRPr="000971BD">
        <w:rPr>
          <w:rFonts w:eastAsiaTheme="minorEastAsia"/>
          <w:i/>
          <w:color w:val="0000FF"/>
        </w:rPr>
        <w:t>Detailed structure of the subclause is TBD.</w:t>
      </w:r>
    </w:p>
    <w:p w14:paraId="26789852" w14:textId="77777777" w:rsidR="000971BD" w:rsidRPr="000971BD" w:rsidRDefault="000971BD">
      <w:pPr>
        <w:rPr>
          <w:ins w:id="5" w:author="Chunhui Zhang" w:date="2020-02-10T13:39:00Z"/>
          <w:rFonts w:eastAsiaTheme="minorEastAsia"/>
          <w:i/>
          <w:iCs/>
          <w:color w:val="0000FF"/>
          <w:rPrChange w:id="6" w:author="Chunhui Zhang" w:date="2020-02-10T13:39:00Z">
            <w:rPr>
              <w:ins w:id="7" w:author="Chunhui Zhang" w:date="2020-02-10T13:39:00Z"/>
              <w:rFonts w:ascii="Arial" w:hAnsi="Arial"/>
              <w:lang w:val="en-US" w:eastAsia="zh-CN"/>
            </w:rPr>
          </w:rPrChange>
        </w:rPr>
        <w:pPrChange w:id="8" w:author="Chunhui Zhang" w:date="2020-02-10T13:39:00Z">
          <w:pPr>
            <w:overflowPunct w:val="0"/>
            <w:autoSpaceDE w:val="0"/>
            <w:autoSpaceDN w:val="0"/>
            <w:adjustRightInd w:val="0"/>
            <w:spacing w:after="120"/>
            <w:jc w:val="both"/>
            <w:textAlignment w:val="baseline"/>
          </w:pPr>
        </w:pPrChange>
      </w:pPr>
      <w:ins w:id="9" w:author="Chunhui Zhang" w:date="2020-02-10T13:38:00Z">
        <w:r w:rsidRPr="000971BD">
          <w:rPr>
            <w:rFonts w:eastAsiaTheme="minorEastAsia"/>
            <w:iCs/>
            <w:color w:val="0000FF"/>
            <w:rPrChange w:id="10" w:author="Chunhui Zhang" w:date="2020-02-10T13:39:00Z">
              <w:rPr>
                <w:rFonts w:ascii="Arial" w:hAnsi="Arial"/>
                <w:lang w:val="en-US" w:eastAsia="zh-CN"/>
              </w:rPr>
            </w:rPrChange>
          </w:rPr>
          <w:t>For the UE, the beam correspondence requirement is needed because for UEs using beam sweeping, RF requirements do not verify the ability of the UE to determine the receive direction and direct transmissions in an intended direction.</w:t>
        </w:r>
      </w:ins>
    </w:p>
    <w:p w14:paraId="7B783869" w14:textId="77777777" w:rsidR="000971BD" w:rsidRPr="000971BD" w:rsidRDefault="000971BD" w:rsidP="000971BD">
      <w:pPr>
        <w:rPr>
          <w:ins w:id="11" w:author="Chunhui Zhang" w:date="2020-02-10T13:39:00Z"/>
          <w:rFonts w:eastAsiaTheme="minorEastAsia"/>
          <w:i/>
          <w:iCs/>
          <w:color w:val="0000FF"/>
          <w:rPrChange w:id="12" w:author="Chunhui Zhang" w:date="2020-02-10T13:39:00Z">
            <w:rPr>
              <w:ins w:id="13" w:author="Chunhui Zhang" w:date="2020-02-10T13:39:00Z"/>
              <w:lang w:val="en-US"/>
            </w:rPr>
          </w:rPrChange>
        </w:rPr>
      </w:pPr>
      <w:ins w:id="14" w:author="Chunhui Zhang" w:date="2020-02-10T13:39:00Z">
        <w:r w:rsidRPr="000971BD">
          <w:rPr>
            <w:rFonts w:eastAsiaTheme="minorEastAsia"/>
            <w:iCs/>
            <w:color w:val="0000FF"/>
            <w:rPrChange w:id="15" w:author="Chunhui Zhang" w:date="2020-02-10T13:39:00Z">
              <w:rPr>
                <w:lang w:val="en-US"/>
              </w:rPr>
            </w:rPrChange>
          </w:rPr>
          <w:t xml:space="preserve">In the UE specifications, the output power requirement includes requirements on maximum EIRP, TRP and spherical coverage. The TRP requirement relates to the total output power that the UE can provide. The maximum EIRP requirement is the absolute maximum EIRP (i.e. EIRP in best direction). For the spherical EIRP requirement, EIRP is measured over a grid of directions around the sphere. The UE is expected to </w:t>
        </w:r>
        <w:proofErr w:type="spellStart"/>
        <w:r w:rsidRPr="000971BD">
          <w:rPr>
            <w:rFonts w:eastAsiaTheme="minorEastAsia"/>
            <w:iCs/>
            <w:color w:val="0000FF"/>
            <w:rPrChange w:id="16" w:author="Chunhui Zhang" w:date="2020-02-10T13:39:00Z">
              <w:rPr>
                <w:lang w:val="en-US"/>
              </w:rPr>
            </w:rPrChange>
          </w:rPr>
          <w:t>analyze</w:t>
        </w:r>
        <w:proofErr w:type="spellEnd"/>
        <w:r w:rsidRPr="000971BD">
          <w:rPr>
            <w:rFonts w:eastAsiaTheme="minorEastAsia"/>
            <w:iCs/>
            <w:color w:val="0000FF"/>
            <w:rPrChange w:id="17" w:author="Chunhui Zhang" w:date="2020-02-10T13:39:00Z">
              <w:rPr>
                <w:lang w:val="en-US"/>
              </w:rPr>
            </w:rPrChange>
          </w:rPr>
          <w:t xml:space="preserve"> the direction of the DL signal and optimize it’s EIRP for each test direction. The requirement is stated as a minimum EIRP that should be achieved over a minimum percentage of the sphere assuming such an adaptation.</w:t>
        </w:r>
      </w:ins>
    </w:p>
    <w:p w14:paraId="4E18FDF1" w14:textId="77777777" w:rsidR="000971BD" w:rsidRPr="000971BD" w:rsidRDefault="000971BD" w:rsidP="000971BD">
      <w:pPr>
        <w:rPr>
          <w:ins w:id="18" w:author="Chunhui Zhang" w:date="2020-02-10T13:39:00Z"/>
          <w:rFonts w:eastAsiaTheme="minorEastAsia"/>
          <w:i/>
          <w:iCs/>
          <w:color w:val="0000FF"/>
          <w:rPrChange w:id="19" w:author="Chunhui Zhang" w:date="2020-02-10T13:39:00Z">
            <w:rPr>
              <w:ins w:id="20" w:author="Chunhui Zhang" w:date="2020-02-10T13:39:00Z"/>
              <w:lang w:val="en-US"/>
            </w:rPr>
          </w:rPrChange>
        </w:rPr>
      </w:pPr>
      <w:ins w:id="21" w:author="Chunhui Zhang" w:date="2020-02-10T13:39:00Z">
        <w:r w:rsidRPr="000971BD">
          <w:rPr>
            <w:rFonts w:eastAsiaTheme="minorEastAsia"/>
            <w:iCs/>
            <w:color w:val="0000FF"/>
            <w:rPrChange w:id="22" w:author="Chunhui Zhang" w:date="2020-02-10T13:39:00Z">
              <w:rPr>
                <w:lang w:val="en-US"/>
              </w:rPr>
            </w:rPrChange>
          </w:rPr>
          <w:t xml:space="preserve">Some UEs may meet the requirement autonomously by means of </w:t>
        </w:r>
        <w:proofErr w:type="spellStart"/>
        <w:r w:rsidRPr="000971BD">
          <w:rPr>
            <w:rFonts w:eastAsiaTheme="minorEastAsia"/>
            <w:iCs/>
            <w:color w:val="0000FF"/>
            <w:rPrChange w:id="23" w:author="Chunhui Zhang" w:date="2020-02-10T13:39:00Z">
              <w:rPr>
                <w:lang w:val="en-US"/>
              </w:rPr>
            </w:rPrChange>
          </w:rPr>
          <w:t>analyzing</w:t>
        </w:r>
        <w:proofErr w:type="spellEnd"/>
        <w:r w:rsidRPr="000971BD">
          <w:rPr>
            <w:rFonts w:eastAsiaTheme="minorEastAsia"/>
            <w:iCs/>
            <w:color w:val="0000FF"/>
            <w:rPrChange w:id="24" w:author="Chunhui Zhang" w:date="2020-02-10T13:39:00Z">
              <w:rPr>
                <w:lang w:val="en-US"/>
              </w:rPr>
            </w:rPrChange>
          </w:rPr>
          <w:t xml:space="preserve"> the downlink receive direction and selecting the best transmit beam. For other types of UE implementation, the UE sweeps the UL beam for each measurement direction for the spherical coverage requirement in order that the best beam for that direction can be selected. Whether the UE needs to use UL beam sweeping or not to meet the spherical coverage requirement is indicated by UE </w:t>
        </w:r>
        <w:proofErr w:type="spellStart"/>
        <w:r w:rsidRPr="000971BD">
          <w:rPr>
            <w:rFonts w:eastAsiaTheme="minorEastAsia"/>
            <w:iCs/>
            <w:color w:val="0000FF"/>
            <w:rPrChange w:id="25" w:author="Chunhui Zhang" w:date="2020-02-10T13:39:00Z">
              <w:rPr>
                <w:lang w:val="en-US"/>
              </w:rPr>
            </w:rPrChange>
          </w:rPr>
          <w:t>signaling</w:t>
        </w:r>
        <w:proofErr w:type="spellEnd"/>
        <w:r w:rsidRPr="000971BD">
          <w:rPr>
            <w:rFonts w:eastAsiaTheme="minorEastAsia"/>
            <w:iCs/>
            <w:color w:val="0000FF"/>
            <w:rPrChange w:id="26" w:author="Chunhui Zhang" w:date="2020-02-10T13:39:00Z">
              <w:rPr>
                <w:lang w:val="en-US"/>
              </w:rPr>
            </w:rPrChange>
          </w:rPr>
          <w:t>.</w:t>
        </w:r>
      </w:ins>
    </w:p>
    <w:p w14:paraId="2FD2F2AC" w14:textId="77777777" w:rsidR="000971BD" w:rsidRPr="000971BD" w:rsidRDefault="000971BD" w:rsidP="000971BD">
      <w:pPr>
        <w:rPr>
          <w:ins w:id="27" w:author="Chunhui Zhang" w:date="2020-02-10T13:39:00Z"/>
          <w:rFonts w:eastAsiaTheme="minorEastAsia"/>
          <w:lang w:val="en-US"/>
        </w:rPr>
      </w:pPr>
      <w:ins w:id="28" w:author="Chunhui Zhang" w:date="2020-02-10T13:39:00Z">
        <w:r w:rsidRPr="000971BD">
          <w:rPr>
            <w:rFonts w:eastAsiaTheme="minorEastAsia"/>
            <w:lang w:val="en-US"/>
          </w:rPr>
          <w:t>In case the UL spherical coverage requirement is met by UL beam sweeping, it does not verify the ability of the UL to relate DL and UL beams. It is possible that a UE could be almost incapable of selecting a good UL beam to correspond to a DL direction, but still pass the spherical coverage requirement because it sweeps the UL beams and the network assists. To avoid poor implementations, an additional requirement on beam correspondence was introduced. The beam correspondence requirement is only applicable for UEs that need beam sweeping to meet the spherical coverage requirement.</w:t>
        </w:r>
      </w:ins>
    </w:p>
    <w:p w14:paraId="4AB48E72" w14:textId="77777777" w:rsidR="000971BD" w:rsidRPr="000971BD" w:rsidRDefault="000971BD" w:rsidP="000971BD">
      <w:pPr>
        <w:rPr>
          <w:ins w:id="29" w:author="Chunhui Zhang" w:date="2020-02-10T13:39:00Z"/>
          <w:rFonts w:eastAsiaTheme="minorEastAsia"/>
          <w:lang w:val="en-US"/>
        </w:rPr>
      </w:pPr>
      <w:ins w:id="30" w:author="Chunhui Zhang" w:date="2020-02-10T13:39:00Z">
        <w:r w:rsidRPr="000971BD">
          <w:rPr>
            <w:rFonts w:eastAsiaTheme="minorEastAsia"/>
            <w:lang w:val="en-US"/>
          </w:rPr>
          <w:t>The beam correspondence requirement is stated as a maximum limit on the difference between the 85</w:t>
        </w:r>
        <w:r w:rsidRPr="000971BD">
          <w:rPr>
            <w:rFonts w:eastAsiaTheme="minorEastAsia"/>
            <w:vertAlign w:val="superscript"/>
            <w:lang w:val="en-US"/>
          </w:rPr>
          <w:t>th</w:t>
        </w:r>
        <w:r w:rsidRPr="000971BD">
          <w:rPr>
            <w:rFonts w:eastAsiaTheme="minorEastAsia"/>
            <w:lang w:val="en-US"/>
          </w:rPr>
          <w:t xml:space="preserve"> percentile of the spherical coverage CDF when UL beam sweeping is used and the 85</w:t>
        </w:r>
        <w:r w:rsidRPr="000971BD">
          <w:rPr>
            <w:rFonts w:eastAsiaTheme="minorEastAsia"/>
            <w:vertAlign w:val="superscript"/>
            <w:lang w:val="en-US"/>
          </w:rPr>
          <w:t>th</w:t>
        </w:r>
        <w:r w:rsidRPr="000971BD">
          <w:rPr>
            <w:rFonts w:eastAsiaTheme="minorEastAsia"/>
            <w:lang w:val="en-US"/>
          </w:rPr>
          <w:t xml:space="preserve"> percentile on the spherical coverage CDF when beam sweeping is not used.</w:t>
        </w:r>
      </w:ins>
    </w:p>
    <w:p w14:paraId="0BC97CB7" w14:textId="77777777" w:rsidR="000971BD" w:rsidRPr="000971BD" w:rsidRDefault="000971BD">
      <w:pPr>
        <w:rPr>
          <w:ins w:id="31" w:author="Chunhui Zhang" w:date="2020-02-10T13:41:00Z"/>
          <w:rFonts w:eastAsiaTheme="minorEastAsia"/>
          <w:lang w:val="en-US"/>
          <w:rPrChange w:id="32" w:author="Chunhui Zhang" w:date="2020-02-10T13:41:00Z">
            <w:rPr>
              <w:ins w:id="33" w:author="Chunhui Zhang" w:date="2020-02-10T13:41:00Z"/>
              <w:rFonts w:ascii="Arial" w:hAnsi="Arial"/>
              <w:lang w:val="en-US" w:eastAsia="zh-CN"/>
            </w:rPr>
          </w:rPrChange>
        </w:rPr>
        <w:pPrChange w:id="34" w:author="Chunhui Zhang" w:date="2020-02-10T13:41:00Z">
          <w:pPr>
            <w:overflowPunct w:val="0"/>
            <w:autoSpaceDE w:val="0"/>
            <w:autoSpaceDN w:val="0"/>
            <w:adjustRightInd w:val="0"/>
            <w:spacing w:after="120"/>
            <w:jc w:val="both"/>
            <w:textAlignment w:val="baseline"/>
          </w:pPr>
        </w:pPrChange>
      </w:pPr>
      <w:ins w:id="35" w:author="Chunhui Zhang" w:date="2020-02-10T13:41:00Z">
        <w:r w:rsidRPr="000971BD">
          <w:rPr>
            <w:rFonts w:eastAsiaTheme="minorEastAsia"/>
            <w:lang w:val="en-US"/>
            <w:rPrChange w:id="36" w:author="Chunhui Zhang" w:date="2020-02-10T13:41:00Z">
              <w:rPr>
                <w:rFonts w:ascii="Arial" w:hAnsi="Arial"/>
                <w:lang w:val="en-US" w:eastAsia="zh-CN"/>
              </w:rPr>
            </w:rPrChange>
          </w:rPr>
          <w:t>A base</w:t>
        </w:r>
      </w:ins>
      <w:ins w:id="37" w:author="Chunhui Zhang" w:date="2020-02-10T13:44:00Z">
        <w:r w:rsidRPr="000971BD">
          <w:rPr>
            <w:rFonts w:eastAsiaTheme="minorEastAsia"/>
            <w:lang w:val="en-US"/>
          </w:rPr>
          <w:t xml:space="preserve"> </w:t>
        </w:r>
      </w:ins>
      <w:ins w:id="38" w:author="Chunhui Zhang" w:date="2020-02-10T13:41:00Z">
        <w:r w:rsidRPr="000971BD">
          <w:rPr>
            <w:rFonts w:eastAsiaTheme="minorEastAsia"/>
            <w:lang w:val="en-US"/>
            <w:rPrChange w:id="39" w:author="Chunhui Zhang" w:date="2020-02-10T13:41:00Z">
              <w:rPr>
                <w:rFonts w:ascii="Arial" w:hAnsi="Arial"/>
                <w:lang w:val="en-US" w:eastAsia="zh-CN"/>
              </w:rPr>
            </w:rPrChange>
          </w:rPr>
          <w:t>station is in a fixed position and is intended to cover a known cell area. In general, base</w:t>
        </w:r>
      </w:ins>
      <w:ins w:id="40" w:author="Chunhui Zhang" w:date="2020-02-10T13:44:00Z">
        <w:r w:rsidRPr="000971BD">
          <w:rPr>
            <w:rFonts w:eastAsiaTheme="minorEastAsia"/>
            <w:lang w:val="en-US"/>
          </w:rPr>
          <w:t xml:space="preserve"> </w:t>
        </w:r>
      </w:ins>
      <w:ins w:id="41" w:author="Chunhui Zhang" w:date="2020-02-10T13:41:00Z">
        <w:r w:rsidRPr="000971BD">
          <w:rPr>
            <w:rFonts w:eastAsiaTheme="minorEastAsia"/>
            <w:lang w:val="en-US"/>
            <w:rPrChange w:id="42" w:author="Chunhui Zhang" w:date="2020-02-10T13:41:00Z">
              <w:rPr>
                <w:rFonts w:ascii="Arial" w:hAnsi="Arial"/>
                <w:lang w:val="en-US" w:eastAsia="zh-CN"/>
              </w:rPr>
            </w:rPrChange>
          </w:rPr>
          <w:t>stations do not need to cover the whole sphere and it is undesirable for them to do so; it is preferable for them to have directivity in the intended direction of coverage.</w:t>
        </w:r>
      </w:ins>
    </w:p>
    <w:p w14:paraId="4BC22F07" w14:textId="77777777" w:rsidR="000971BD" w:rsidRPr="000971BD" w:rsidRDefault="000971BD">
      <w:pPr>
        <w:rPr>
          <w:ins w:id="43" w:author="Chunhui Zhang" w:date="2020-02-10T13:41:00Z"/>
          <w:rFonts w:eastAsiaTheme="minorEastAsia"/>
          <w:lang w:val="en-US"/>
          <w:rPrChange w:id="44" w:author="Chunhui Zhang" w:date="2020-02-10T13:41:00Z">
            <w:rPr>
              <w:ins w:id="45" w:author="Chunhui Zhang" w:date="2020-02-10T13:41:00Z"/>
              <w:rFonts w:ascii="Arial" w:hAnsi="Arial"/>
              <w:lang w:val="en-US" w:eastAsia="zh-CN"/>
            </w:rPr>
          </w:rPrChange>
        </w:rPr>
        <w:pPrChange w:id="46" w:author="Chunhui Zhang" w:date="2020-02-10T13:41:00Z">
          <w:pPr>
            <w:overflowPunct w:val="0"/>
            <w:autoSpaceDE w:val="0"/>
            <w:autoSpaceDN w:val="0"/>
            <w:adjustRightInd w:val="0"/>
            <w:spacing w:after="120"/>
            <w:jc w:val="both"/>
            <w:textAlignment w:val="baseline"/>
          </w:pPr>
        </w:pPrChange>
      </w:pPr>
      <w:ins w:id="47" w:author="Chunhui Zhang" w:date="2020-02-10T13:41:00Z">
        <w:r w:rsidRPr="000971BD">
          <w:rPr>
            <w:rFonts w:eastAsiaTheme="minorEastAsia"/>
            <w:lang w:val="en-US"/>
            <w:rPrChange w:id="48" w:author="Chunhui Zhang" w:date="2020-02-10T13:41:00Z">
              <w:rPr>
                <w:rFonts w:ascii="Arial" w:hAnsi="Arial"/>
                <w:lang w:val="en-US" w:eastAsia="zh-CN"/>
              </w:rPr>
            </w:rPrChange>
          </w:rPr>
          <w:t>The base</w:t>
        </w:r>
      </w:ins>
      <w:ins w:id="49" w:author="Chunhui Zhang" w:date="2020-02-10T13:44:00Z">
        <w:r w:rsidRPr="000971BD">
          <w:rPr>
            <w:rFonts w:eastAsiaTheme="minorEastAsia"/>
            <w:lang w:val="en-US"/>
          </w:rPr>
          <w:t xml:space="preserve"> </w:t>
        </w:r>
      </w:ins>
      <w:ins w:id="50" w:author="Chunhui Zhang" w:date="2020-02-10T13:41:00Z">
        <w:r w:rsidRPr="000971BD">
          <w:rPr>
            <w:rFonts w:eastAsiaTheme="minorEastAsia"/>
            <w:lang w:val="en-US"/>
            <w:rPrChange w:id="51" w:author="Chunhui Zhang" w:date="2020-02-10T13:41:00Z">
              <w:rPr>
                <w:rFonts w:ascii="Arial" w:hAnsi="Arial"/>
                <w:lang w:val="en-US" w:eastAsia="zh-CN"/>
              </w:rPr>
            </w:rPrChange>
          </w:rPr>
          <w:t>station EIRP requirement is based on a declaration of a so-called EIRP peak directions, and the RX sensitivity requirement is based on a declared coverage range. The EIRP can be declared over the EIRP peak directions range; for 3GPP it is mandatory to declare the EIRP at least in test directions at the extremes of the range.</w:t>
        </w:r>
      </w:ins>
    </w:p>
    <w:p w14:paraId="7393025F" w14:textId="77777777" w:rsidR="000971BD" w:rsidRPr="000971BD" w:rsidRDefault="000971BD">
      <w:pPr>
        <w:rPr>
          <w:ins w:id="52" w:author="Chunhui Zhang" w:date="2020-02-10T13:41:00Z"/>
          <w:rFonts w:eastAsiaTheme="minorEastAsia"/>
          <w:lang w:val="en-US"/>
          <w:rPrChange w:id="53" w:author="Chunhui Zhang" w:date="2020-02-10T13:41:00Z">
            <w:rPr>
              <w:ins w:id="54" w:author="Chunhui Zhang" w:date="2020-02-10T13:41:00Z"/>
              <w:rFonts w:ascii="Arial" w:hAnsi="Arial"/>
              <w:lang w:val="en-US" w:eastAsia="zh-CN"/>
            </w:rPr>
          </w:rPrChange>
        </w:rPr>
        <w:pPrChange w:id="55" w:author="Chunhui Zhang" w:date="2020-02-10T13:41:00Z">
          <w:pPr>
            <w:overflowPunct w:val="0"/>
            <w:autoSpaceDE w:val="0"/>
            <w:autoSpaceDN w:val="0"/>
            <w:adjustRightInd w:val="0"/>
            <w:spacing w:after="120"/>
            <w:jc w:val="both"/>
            <w:textAlignment w:val="baseline"/>
          </w:pPr>
        </w:pPrChange>
      </w:pPr>
      <w:ins w:id="56" w:author="Chunhui Zhang" w:date="2020-02-10T13:41:00Z">
        <w:r w:rsidRPr="000971BD">
          <w:rPr>
            <w:rFonts w:eastAsiaTheme="minorEastAsia"/>
            <w:lang w:val="en-US"/>
            <w:rPrChange w:id="57" w:author="Chunhui Zhang" w:date="2020-02-10T13:41:00Z">
              <w:rPr>
                <w:rFonts w:ascii="Arial" w:hAnsi="Arial"/>
                <w:lang w:val="en-US" w:eastAsia="zh-CN"/>
              </w:rPr>
            </w:rPrChange>
          </w:rPr>
          <w:t xml:space="preserve">The BS transmit power requirement is that the declared EIRP should be met for any tested EIRP direction within the EIRP accuracy directions set. The test specification defines a number of test directions. The BS does not decide the </w:t>
        </w:r>
        <w:r w:rsidRPr="000971BD">
          <w:rPr>
            <w:rFonts w:eastAsiaTheme="minorEastAsia"/>
            <w:lang w:val="en-US"/>
            <w:rPrChange w:id="58" w:author="Chunhui Zhang" w:date="2020-02-10T13:41:00Z">
              <w:rPr>
                <w:rFonts w:ascii="Arial" w:hAnsi="Arial"/>
                <w:lang w:val="en-US" w:eastAsia="zh-CN"/>
              </w:rPr>
            </w:rPrChange>
          </w:rPr>
          <w:lastRenderedPageBreak/>
          <w:t>direction based on an UL signal; it is configured to transmit in the intended direction. DL beam sweeping is not allowed as a means to meet the requirement.</w:t>
        </w:r>
      </w:ins>
    </w:p>
    <w:p w14:paraId="69CEE6C1" w14:textId="77777777" w:rsidR="000971BD" w:rsidRPr="000971BD" w:rsidRDefault="000971BD">
      <w:pPr>
        <w:rPr>
          <w:ins w:id="59" w:author="Chunhui Zhang" w:date="2020-02-10T13:41:00Z"/>
          <w:rFonts w:eastAsiaTheme="minorEastAsia"/>
          <w:lang w:val="en-US"/>
          <w:rPrChange w:id="60" w:author="Chunhui Zhang" w:date="2020-02-10T13:41:00Z">
            <w:rPr>
              <w:ins w:id="61" w:author="Chunhui Zhang" w:date="2020-02-10T13:41:00Z"/>
              <w:rFonts w:ascii="Arial" w:hAnsi="Arial"/>
              <w:lang w:val="en-US" w:eastAsia="zh-CN"/>
            </w:rPr>
          </w:rPrChange>
        </w:rPr>
        <w:pPrChange w:id="62" w:author="Chunhui Zhang" w:date="2020-02-10T13:41:00Z">
          <w:pPr>
            <w:overflowPunct w:val="0"/>
            <w:autoSpaceDE w:val="0"/>
            <w:autoSpaceDN w:val="0"/>
            <w:adjustRightInd w:val="0"/>
            <w:spacing w:after="120"/>
            <w:jc w:val="both"/>
            <w:textAlignment w:val="baseline"/>
          </w:pPr>
        </w:pPrChange>
      </w:pPr>
      <w:ins w:id="63" w:author="Chunhui Zhang" w:date="2020-02-10T13:41:00Z">
        <w:r w:rsidRPr="000971BD">
          <w:rPr>
            <w:rFonts w:eastAsiaTheme="minorEastAsia"/>
            <w:lang w:val="en-US"/>
            <w:rPrChange w:id="64" w:author="Chunhui Zhang" w:date="2020-02-10T13:41:00Z">
              <w:rPr>
                <w:rFonts w:ascii="Arial" w:hAnsi="Arial"/>
                <w:lang w:val="en-US" w:eastAsia="zh-CN"/>
              </w:rPr>
            </w:rPrChange>
          </w:rPr>
          <w:t>In the receive direction, the base</w:t>
        </w:r>
      </w:ins>
      <w:ins w:id="65" w:author="Chunhui Zhang" w:date="2020-02-10T13:44:00Z">
        <w:r w:rsidRPr="000971BD">
          <w:rPr>
            <w:rFonts w:eastAsiaTheme="minorEastAsia"/>
            <w:lang w:val="en-US"/>
          </w:rPr>
          <w:t xml:space="preserve"> </w:t>
        </w:r>
      </w:ins>
      <w:ins w:id="66" w:author="Chunhui Zhang" w:date="2020-02-10T13:41:00Z">
        <w:r w:rsidRPr="000971BD">
          <w:rPr>
            <w:rFonts w:eastAsiaTheme="minorEastAsia"/>
            <w:lang w:val="en-US"/>
            <w:rPrChange w:id="67" w:author="Chunhui Zhang" w:date="2020-02-10T13:41:00Z">
              <w:rPr>
                <w:rFonts w:ascii="Arial" w:hAnsi="Arial"/>
                <w:lang w:val="en-US" w:eastAsia="zh-CN"/>
              </w:rPr>
            </w:rPrChange>
          </w:rPr>
          <w:t xml:space="preserve">station is configured to receive in a test direction within the declared coverage range. The </w:t>
        </w:r>
        <w:proofErr w:type="spellStart"/>
        <w:r w:rsidRPr="000971BD">
          <w:rPr>
            <w:rFonts w:eastAsiaTheme="minorEastAsia"/>
            <w:lang w:val="en-US"/>
            <w:rPrChange w:id="68" w:author="Chunhui Zhang" w:date="2020-02-10T13:41:00Z">
              <w:rPr>
                <w:rFonts w:ascii="Arial" w:hAnsi="Arial"/>
                <w:lang w:val="en-US" w:eastAsia="zh-CN"/>
              </w:rPr>
            </w:rPrChange>
          </w:rPr>
          <w:t>basestation</w:t>
        </w:r>
        <w:proofErr w:type="spellEnd"/>
        <w:r w:rsidRPr="000971BD">
          <w:rPr>
            <w:rFonts w:eastAsiaTheme="minorEastAsia"/>
            <w:lang w:val="en-US"/>
            <w:rPrChange w:id="69" w:author="Chunhui Zhang" w:date="2020-02-10T13:41:00Z">
              <w:rPr>
                <w:rFonts w:ascii="Arial" w:hAnsi="Arial"/>
                <w:lang w:val="en-US" w:eastAsia="zh-CN"/>
              </w:rPr>
            </w:rPrChange>
          </w:rPr>
          <w:t xml:space="preserve"> must meet the sensitivity requirement in the tested direction. Thus, the </w:t>
        </w:r>
        <w:proofErr w:type="spellStart"/>
        <w:r w:rsidRPr="000971BD">
          <w:rPr>
            <w:rFonts w:eastAsiaTheme="minorEastAsia"/>
            <w:lang w:val="en-US"/>
            <w:rPrChange w:id="70" w:author="Chunhui Zhang" w:date="2020-02-10T13:41:00Z">
              <w:rPr>
                <w:rFonts w:ascii="Arial" w:hAnsi="Arial"/>
                <w:lang w:val="en-US" w:eastAsia="zh-CN"/>
              </w:rPr>
            </w:rPrChange>
          </w:rPr>
          <w:t>basestation</w:t>
        </w:r>
        <w:proofErr w:type="spellEnd"/>
        <w:r w:rsidRPr="000971BD">
          <w:rPr>
            <w:rFonts w:eastAsiaTheme="minorEastAsia"/>
            <w:lang w:val="en-US"/>
            <w:rPrChange w:id="71" w:author="Chunhui Zhang" w:date="2020-02-10T13:41:00Z">
              <w:rPr>
                <w:rFonts w:ascii="Arial" w:hAnsi="Arial"/>
                <w:lang w:val="en-US" w:eastAsia="zh-CN"/>
              </w:rPr>
            </w:rPrChange>
          </w:rPr>
          <w:t xml:space="preserve"> must be able to:</w:t>
        </w:r>
      </w:ins>
    </w:p>
    <w:p w14:paraId="417757D9" w14:textId="77777777" w:rsidR="000971BD" w:rsidRPr="000971BD" w:rsidRDefault="000971BD">
      <w:pPr>
        <w:numPr>
          <w:ilvl w:val="0"/>
          <w:numId w:val="19"/>
        </w:numPr>
        <w:spacing w:after="0"/>
        <w:rPr>
          <w:ins w:id="72" w:author="Chunhui Zhang" w:date="2020-02-10T13:41:00Z"/>
          <w:rFonts w:ascii="Calibri" w:eastAsia="Calibri" w:hAnsi="Calibri"/>
          <w:sz w:val="22"/>
          <w:szCs w:val="22"/>
          <w:lang w:val="en-US" w:eastAsia="en-GB"/>
          <w:rPrChange w:id="73" w:author="Chunhui Zhang" w:date="2020-02-10T13:41:00Z">
            <w:rPr>
              <w:ins w:id="74" w:author="Chunhui Zhang" w:date="2020-02-10T13:41:00Z"/>
              <w:rFonts w:ascii="Arial" w:hAnsi="Arial"/>
              <w:lang w:val="en-US" w:eastAsia="zh-CN"/>
            </w:rPr>
          </w:rPrChange>
        </w:rPr>
        <w:pPrChange w:id="75" w:author="Chunhui Zhang" w:date="2020-02-10T13:41:00Z">
          <w:pPr>
            <w:numPr>
              <w:numId w:val="13"/>
            </w:numPr>
            <w:overflowPunct w:val="0"/>
            <w:autoSpaceDE w:val="0"/>
            <w:autoSpaceDN w:val="0"/>
            <w:adjustRightInd w:val="0"/>
            <w:spacing w:after="120"/>
            <w:ind w:left="720" w:hanging="360"/>
            <w:jc w:val="both"/>
            <w:textAlignment w:val="baseline"/>
          </w:pPr>
        </w:pPrChange>
      </w:pPr>
      <w:ins w:id="76" w:author="Chunhui Zhang" w:date="2020-02-10T13:41:00Z">
        <w:r w:rsidRPr="000971BD">
          <w:rPr>
            <w:rFonts w:ascii="Calibri" w:eastAsia="Calibri" w:hAnsi="Calibri"/>
            <w:sz w:val="22"/>
            <w:szCs w:val="22"/>
            <w:lang w:val="en-US" w:eastAsia="en-GB"/>
            <w:rPrChange w:id="77" w:author="Chunhui Zhang" w:date="2020-02-10T13:41:00Z">
              <w:rPr>
                <w:rFonts w:ascii="Arial" w:hAnsi="Arial"/>
                <w:lang w:val="en-US" w:eastAsia="zh-CN"/>
              </w:rPr>
            </w:rPrChange>
          </w:rPr>
          <w:t>Meet the TX power requirement in a configured direction</w:t>
        </w:r>
      </w:ins>
    </w:p>
    <w:p w14:paraId="1A720297" w14:textId="77777777" w:rsidR="000971BD" w:rsidRPr="000971BD" w:rsidRDefault="000971BD" w:rsidP="000971BD">
      <w:pPr>
        <w:numPr>
          <w:ilvl w:val="0"/>
          <w:numId w:val="19"/>
        </w:numPr>
        <w:spacing w:after="0"/>
        <w:rPr>
          <w:ins w:id="78" w:author="Chunhui Zhang" w:date="2020-02-10T13:41:00Z"/>
          <w:rFonts w:ascii="Calibri" w:eastAsia="Calibri" w:hAnsi="Calibri"/>
          <w:sz w:val="22"/>
          <w:szCs w:val="22"/>
          <w:lang w:val="en-US" w:eastAsia="en-GB"/>
        </w:rPr>
      </w:pPr>
      <w:ins w:id="79" w:author="Chunhui Zhang" w:date="2020-02-10T13:41:00Z">
        <w:r w:rsidRPr="000971BD">
          <w:rPr>
            <w:rFonts w:ascii="Calibri" w:eastAsia="Calibri" w:hAnsi="Calibri"/>
            <w:sz w:val="22"/>
            <w:szCs w:val="22"/>
            <w:lang w:val="en-US" w:eastAsia="en-GB"/>
            <w:rPrChange w:id="80" w:author="Chunhui Zhang" w:date="2020-02-10T13:41:00Z">
              <w:rPr>
                <w:rFonts w:ascii="Arial" w:hAnsi="Arial"/>
                <w:lang w:val="en-US" w:eastAsia="zh-CN"/>
              </w:rPr>
            </w:rPrChange>
          </w:rPr>
          <w:t>Meet the RX sensitivity in a configured direction</w:t>
        </w:r>
        <w:r w:rsidRPr="000971BD">
          <w:rPr>
            <w:rFonts w:ascii="Calibri" w:eastAsia="Calibri" w:hAnsi="Calibri"/>
            <w:sz w:val="22"/>
            <w:szCs w:val="22"/>
            <w:lang w:val="en-US" w:eastAsia="en-GB"/>
          </w:rPr>
          <w:t>¨</w:t>
        </w:r>
      </w:ins>
    </w:p>
    <w:p w14:paraId="22DA1DC5" w14:textId="77777777" w:rsidR="000971BD" w:rsidRPr="000971BD" w:rsidRDefault="000971BD">
      <w:pPr>
        <w:spacing w:after="0"/>
        <w:ind w:left="720"/>
        <w:rPr>
          <w:ins w:id="81" w:author="Chunhui Zhang" w:date="2020-02-10T13:41:00Z"/>
          <w:rFonts w:ascii="Calibri" w:eastAsia="Calibri" w:hAnsi="Calibri"/>
          <w:sz w:val="22"/>
          <w:szCs w:val="22"/>
          <w:lang w:val="en-US" w:eastAsia="en-GB"/>
          <w:rPrChange w:id="82" w:author="Chunhui Zhang" w:date="2020-02-10T13:41:00Z">
            <w:rPr>
              <w:ins w:id="83" w:author="Chunhui Zhang" w:date="2020-02-10T13:41:00Z"/>
              <w:rFonts w:ascii="Arial" w:hAnsi="Arial"/>
              <w:lang w:val="en-US" w:eastAsia="zh-CN"/>
            </w:rPr>
          </w:rPrChange>
        </w:rPr>
        <w:pPrChange w:id="84" w:author="Chunhui Zhang" w:date="2020-02-10T13:41:00Z">
          <w:pPr>
            <w:numPr>
              <w:numId w:val="13"/>
            </w:numPr>
            <w:overflowPunct w:val="0"/>
            <w:autoSpaceDE w:val="0"/>
            <w:autoSpaceDN w:val="0"/>
            <w:adjustRightInd w:val="0"/>
            <w:spacing w:after="120"/>
            <w:ind w:left="720" w:hanging="360"/>
            <w:jc w:val="both"/>
            <w:textAlignment w:val="baseline"/>
          </w:pPr>
        </w:pPrChange>
      </w:pPr>
    </w:p>
    <w:p w14:paraId="24B4C9E9" w14:textId="77777777" w:rsidR="000971BD" w:rsidRPr="000971BD" w:rsidRDefault="000971BD">
      <w:pPr>
        <w:rPr>
          <w:ins w:id="85" w:author="Chunhui Zhang" w:date="2020-02-10T13:41:00Z"/>
          <w:rFonts w:eastAsiaTheme="minorEastAsia"/>
          <w:lang w:val="en-US"/>
          <w:rPrChange w:id="86" w:author="Chunhui Zhang" w:date="2020-02-10T13:41:00Z">
            <w:rPr>
              <w:ins w:id="87" w:author="Chunhui Zhang" w:date="2020-02-10T13:41:00Z"/>
              <w:rFonts w:ascii="Arial" w:hAnsi="Arial"/>
              <w:lang w:val="en-US" w:eastAsia="zh-CN"/>
            </w:rPr>
          </w:rPrChange>
        </w:rPr>
        <w:pPrChange w:id="88" w:author="Chunhui Zhang" w:date="2020-02-10T13:41:00Z">
          <w:pPr>
            <w:overflowPunct w:val="0"/>
            <w:autoSpaceDE w:val="0"/>
            <w:autoSpaceDN w:val="0"/>
            <w:adjustRightInd w:val="0"/>
            <w:spacing w:after="120"/>
            <w:jc w:val="both"/>
            <w:textAlignment w:val="baseline"/>
          </w:pPr>
        </w:pPrChange>
      </w:pPr>
      <w:ins w:id="89" w:author="Chunhui Zhang" w:date="2020-02-10T13:41:00Z">
        <w:r w:rsidRPr="000971BD">
          <w:rPr>
            <w:rFonts w:eastAsiaTheme="minorEastAsia"/>
            <w:lang w:val="en-US"/>
            <w:rPrChange w:id="90" w:author="Chunhui Zhang" w:date="2020-02-10T13:41:00Z">
              <w:rPr>
                <w:rFonts w:ascii="Arial" w:hAnsi="Arial"/>
                <w:lang w:val="en-US" w:eastAsia="zh-CN"/>
              </w:rPr>
            </w:rPrChange>
          </w:rPr>
          <w:t>The BS RF requirements verify that the BS is able to receive or radiate in an intended direction. There is a need to relate the direction of UL reception to the direction in which DL transmission should be made, but from an RF point of view the ability to point beams in directions that are determined by the logic to be needed and correspond to one another is verified by the RF requirements.</w:t>
        </w:r>
      </w:ins>
    </w:p>
    <w:p w14:paraId="46B2C417" w14:textId="77777777" w:rsidR="000971BD" w:rsidRPr="000971BD" w:rsidRDefault="000971BD">
      <w:pPr>
        <w:rPr>
          <w:ins w:id="91" w:author="Chunhui Zhang" w:date="2020-02-10T13:41:00Z"/>
          <w:rFonts w:eastAsiaTheme="minorEastAsia"/>
          <w:lang w:val="en-US"/>
          <w:rPrChange w:id="92" w:author="Chunhui Zhang" w:date="2020-02-10T13:41:00Z">
            <w:rPr>
              <w:ins w:id="93" w:author="Chunhui Zhang" w:date="2020-02-10T13:41:00Z"/>
              <w:rFonts w:ascii="Arial" w:hAnsi="Arial"/>
              <w:lang w:val="en-US" w:eastAsia="zh-CN"/>
            </w:rPr>
          </w:rPrChange>
        </w:rPr>
        <w:pPrChange w:id="94" w:author="Chunhui Zhang" w:date="2020-02-10T13:41:00Z">
          <w:pPr>
            <w:overflowPunct w:val="0"/>
            <w:autoSpaceDE w:val="0"/>
            <w:autoSpaceDN w:val="0"/>
            <w:adjustRightInd w:val="0"/>
            <w:spacing w:after="120"/>
            <w:jc w:val="both"/>
            <w:textAlignment w:val="baseline"/>
          </w:pPr>
        </w:pPrChange>
      </w:pPr>
      <w:ins w:id="95" w:author="Chunhui Zhang" w:date="2020-02-10T13:41:00Z">
        <w:r w:rsidRPr="000971BD">
          <w:rPr>
            <w:rFonts w:eastAsiaTheme="minorEastAsia"/>
            <w:lang w:val="en-US"/>
            <w:rPrChange w:id="96" w:author="Chunhui Zhang" w:date="2020-02-10T13:41:00Z">
              <w:rPr>
                <w:rFonts w:ascii="Arial" w:hAnsi="Arial"/>
                <w:lang w:val="en-US" w:eastAsia="zh-CN"/>
              </w:rPr>
            </w:rPrChange>
          </w:rPr>
          <w:t>The ability to apply the correct logic in order to transmit in the right direction is fundamental to BS operation, and is not currently subject to 3GPP requirements. For IAB, at least for the wide area, planned scenario it is not obvious why there would need to be requirements for testing such logic, and the existing RF requirements verify the ability to direct beams within the declared coverage range.</w:t>
        </w:r>
      </w:ins>
    </w:p>
    <w:p w14:paraId="14A3BB28" w14:textId="77777777" w:rsidR="000E2EAC" w:rsidRPr="000971BD" w:rsidRDefault="000E2EAC" w:rsidP="009A7E23">
      <w:pPr>
        <w:rPr>
          <w:color w:val="FF0000"/>
          <w:sz w:val="24"/>
          <w:szCs w:val="24"/>
          <w:lang w:val="en-US"/>
        </w:rPr>
      </w:pPr>
    </w:p>
    <w:p w14:paraId="6D9FA396" w14:textId="6ABAA047" w:rsidR="009A7E23" w:rsidRPr="009A7E23" w:rsidRDefault="009A7E23" w:rsidP="009A7E23">
      <w:pPr>
        <w:rPr>
          <w:color w:val="FF0000"/>
          <w:sz w:val="24"/>
          <w:szCs w:val="24"/>
        </w:rPr>
      </w:pPr>
      <w:r w:rsidRPr="009A7E23">
        <w:rPr>
          <w:color w:val="FF0000"/>
          <w:sz w:val="24"/>
          <w:szCs w:val="24"/>
        </w:rPr>
        <w:t>--------------------------------------------------</w:t>
      </w:r>
      <w:r>
        <w:rPr>
          <w:color w:val="FF0000"/>
          <w:sz w:val="24"/>
          <w:szCs w:val="24"/>
        </w:rPr>
        <w:t>End</w:t>
      </w:r>
      <w:r w:rsidRPr="009A7E23">
        <w:rPr>
          <w:color w:val="FF0000"/>
          <w:sz w:val="24"/>
          <w:szCs w:val="24"/>
        </w:rPr>
        <w:t xml:space="preserve"> of TP------------------------------------------------------</w:t>
      </w:r>
    </w:p>
    <w:p w14:paraId="3AAF288E" w14:textId="77777777" w:rsidR="00C472BD" w:rsidRPr="00CF330F" w:rsidRDefault="00C472BD" w:rsidP="00CF330F"/>
    <w:p w14:paraId="7F297C1F" w14:textId="77777777" w:rsidR="00F64287" w:rsidRDefault="00F64287" w:rsidP="00B3365C">
      <w:pPr>
        <w:spacing w:before="240" w:after="120"/>
        <w:rPr>
          <w:sz w:val="22"/>
          <w:szCs w:val="22"/>
        </w:rPr>
      </w:pPr>
    </w:p>
    <w:p w14:paraId="75B297C1" w14:textId="77777777" w:rsidR="00CC6F36" w:rsidRPr="00F36180" w:rsidRDefault="00CC6F36" w:rsidP="00F36180">
      <w:pPr>
        <w:pStyle w:val="ListParagraph"/>
        <w:keepNext/>
        <w:keepLines/>
        <w:numPr>
          <w:ilvl w:val="0"/>
          <w:numId w:val="13"/>
        </w:numPr>
        <w:pBdr>
          <w:top w:val="single" w:sz="12" w:space="3" w:color="auto"/>
        </w:pBdr>
        <w:spacing w:before="360"/>
        <w:outlineLvl w:val="0"/>
        <w:rPr>
          <w:sz w:val="36"/>
        </w:rPr>
      </w:pPr>
      <w:r w:rsidRPr="00F36180">
        <w:rPr>
          <w:sz w:val="36"/>
        </w:rPr>
        <w:t>References</w:t>
      </w:r>
    </w:p>
    <w:bookmarkEnd w:id="1"/>
    <w:bookmarkEnd w:id="2"/>
    <w:p w14:paraId="4FBDAA22" w14:textId="3791806F" w:rsidR="00933358" w:rsidRPr="0084373A" w:rsidRDefault="004C2163" w:rsidP="004C2163">
      <w:pPr>
        <w:pStyle w:val="ListParagraph"/>
        <w:numPr>
          <w:ilvl w:val="0"/>
          <w:numId w:val="4"/>
        </w:numPr>
        <w:spacing w:before="240"/>
        <w:ind w:left="714" w:hanging="357"/>
        <w:contextualSpacing w:val="0"/>
        <w:rPr>
          <w:rFonts w:ascii="Times New Roman" w:hAnsi="Times New Roman"/>
          <w:sz w:val="20"/>
        </w:rPr>
      </w:pPr>
      <w:r w:rsidRPr="004C2163">
        <w:rPr>
          <w:rFonts w:ascii="Times New Roman" w:hAnsi="Times New Roman"/>
          <w:sz w:val="20"/>
        </w:rPr>
        <w:t>R4-1913332, “Updated IAB TR”, Samsung, RAN4#93</w:t>
      </w:r>
    </w:p>
    <w:sectPr w:rsidR="00933358" w:rsidRPr="0084373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61B148" w14:textId="77777777" w:rsidR="00BA5E16" w:rsidRDefault="00BA5E16">
      <w:r>
        <w:separator/>
      </w:r>
    </w:p>
  </w:endnote>
  <w:endnote w:type="continuationSeparator" w:id="0">
    <w:p w14:paraId="42489BBE" w14:textId="77777777" w:rsidR="00BA5E16" w:rsidRDefault="00BA5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2EFE8" w14:textId="77777777" w:rsidR="00BA5E16" w:rsidRDefault="00BA5E16">
      <w:r>
        <w:separator/>
      </w:r>
    </w:p>
  </w:footnote>
  <w:footnote w:type="continuationSeparator" w:id="0">
    <w:p w14:paraId="338F5332" w14:textId="77777777" w:rsidR="00BA5E16" w:rsidRDefault="00BA5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081F9F" w:rsidRDefault="00081F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081F9F" w:rsidRDefault="00081F9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081F9F" w:rsidRDefault="00081F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6033"/>
    <w:multiLevelType w:val="hybridMultilevel"/>
    <w:tmpl w:val="7F8A75C0"/>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8E5380"/>
    <w:multiLevelType w:val="hybridMultilevel"/>
    <w:tmpl w:val="C5FAC5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6" w15:restartNumberingAfterBreak="0">
    <w:nsid w:val="222A5C63"/>
    <w:multiLevelType w:val="hybridMultilevel"/>
    <w:tmpl w:val="C41875A8"/>
    <w:lvl w:ilvl="0" w:tplc="5748DCD0">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E083683"/>
    <w:multiLevelType w:val="hybridMultilevel"/>
    <w:tmpl w:val="1B863E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7D35BD"/>
    <w:multiLevelType w:val="hybridMultilevel"/>
    <w:tmpl w:val="A60807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10" w15:restartNumberingAfterBreak="0">
    <w:nsid w:val="395F2A83"/>
    <w:multiLevelType w:val="hybridMultilevel"/>
    <w:tmpl w:val="28CC8ED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E3C36C4"/>
    <w:multiLevelType w:val="hybridMultilevel"/>
    <w:tmpl w:val="A8EE6368"/>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FE90655"/>
    <w:multiLevelType w:val="hybridMultilevel"/>
    <w:tmpl w:val="123AB1D8"/>
    <w:lvl w:ilvl="0" w:tplc="041D0001">
      <w:start w:val="1"/>
      <w:numFmt w:val="bullet"/>
      <w:lvlText w:val=""/>
      <w:lvlJc w:val="left"/>
      <w:pPr>
        <w:ind w:left="773" w:hanging="360"/>
      </w:pPr>
      <w:rPr>
        <w:rFonts w:ascii="Symbol" w:hAnsi="Symbol" w:hint="default"/>
      </w:rPr>
    </w:lvl>
    <w:lvl w:ilvl="1" w:tplc="041D0003" w:tentative="1">
      <w:start w:val="1"/>
      <w:numFmt w:val="bullet"/>
      <w:lvlText w:val="o"/>
      <w:lvlJc w:val="left"/>
      <w:pPr>
        <w:ind w:left="1493" w:hanging="360"/>
      </w:pPr>
      <w:rPr>
        <w:rFonts w:ascii="Courier New" w:hAnsi="Courier New" w:cs="Courier New" w:hint="default"/>
      </w:rPr>
    </w:lvl>
    <w:lvl w:ilvl="2" w:tplc="041D0005" w:tentative="1">
      <w:start w:val="1"/>
      <w:numFmt w:val="bullet"/>
      <w:lvlText w:val=""/>
      <w:lvlJc w:val="left"/>
      <w:pPr>
        <w:ind w:left="2213" w:hanging="360"/>
      </w:pPr>
      <w:rPr>
        <w:rFonts w:ascii="Wingdings" w:hAnsi="Wingdings" w:hint="default"/>
      </w:rPr>
    </w:lvl>
    <w:lvl w:ilvl="3" w:tplc="041D0001" w:tentative="1">
      <w:start w:val="1"/>
      <w:numFmt w:val="bullet"/>
      <w:lvlText w:val=""/>
      <w:lvlJc w:val="left"/>
      <w:pPr>
        <w:ind w:left="2933" w:hanging="360"/>
      </w:pPr>
      <w:rPr>
        <w:rFonts w:ascii="Symbol" w:hAnsi="Symbol" w:hint="default"/>
      </w:rPr>
    </w:lvl>
    <w:lvl w:ilvl="4" w:tplc="041D0003" w:tentative="1">
      <w:start w:val="1"/>
      <w:numFmt w:val="bullet"/>
      <w:lvlText w:val="o"/>
      <w:lvlJc w:val="left"/>
      <w:pPr>
        <w:ind w:left="3653" w:hanging="360"/>
      </w:pPr>
      <w:rPr>
        <w:rFonts w:ascii="Courier New" w:hAnsi="Courier New" w:cs="Courier New" w:hint="default"/>
      </w:rPr>
    </w:lvl>
    <w:lvl w:ilvl="5" w:tplc="041D0005" w:tentative="1">
      <w:start w:val="1"/>
      <w:numFmt w:val="bullet"/>
      <w:lvlText w:val=""/>
      <w:lvlJc w:val="left"/>
      <w:pPr>
        <w:ind w:left="4373" w:hanging="360"/>
      </w:pPr>
      <w:rPr>
        <w:rFonts w:ascii="Wingdings" w:hAnsi="Wingdings" w:hint="default"/>
      </w:rPr>
    </w:lvl>
    <w:lvl w:ilvl="6" w:tplc="041D0001" w:tentative="1">
      <w:start w:val="1"/>
      <w:numFmt w:val="bullet"/>
      <w:lvlText w:val=""/>
      <w:lvlJc w:val="left"/>
      <w:pPr>
        <w:ind w:left="5093" w:hanging="360"/>
      </w:pPr>
      <w:rPr>
        <w:rFonts w:ascii="Symbol" w:hAnsi="Symbol" w:hint="default"/>
      </w:rPr>
    </w:lvl>
    <w:lvl w:ilvl="7" w:tplc="041D0003" w:tentative="1">
      <w:start w:val="1"/>
      <w:numFmt w:val="bullet"/>
      <w:lvlText w:val="o"/>
      <w:lvlJc w:val="left"/>
      <w:pPr>
        <w:ind w:left="5813" w:hanging="360"/>
      </w:pPr>
      <w:rPr>
        <w:rFonts w:ascii="Courier New" w:hAnsi="Courier New" w:cs="Courier New" w:hint="default"/>
      </w:rPr>
    </w:lvl>
    <w:lvl w:ilvl="8" w:tplc="041D0005" w:tentative="1">
      <w:start w:val="1"/>
      <w:numFmt w:val="bullet"/>
      <w:lvlText w:val=""/>
      <w:lvlJc w:val="left"/>
      <w:pPr>
        <w:ind w:left="6533" w:hanging="360"/>
      </w:pPr>
      <w:rPr>
        <w:rFonts w:ascii="Wingdings" w:hAnsi="Wingdings" w:hint="default"/>
      </w:rPr>
    </w:lvl>
  </w:abstractNum>
  <w:abstractNum w:abstractNumId="13"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16"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6"/>
  </w:num>
  <w:num w:numId="2">
    <w:abstractNumId w:val="4"/>
  </w:num>
  <w:num w:numId="3">
    <w:abstractNumId w:val="18"/>
  </w:num>
  <w:num w:numId="4">
    <w:abstractNumId w:val="0"/>
  </w:num>
  <w:num w:numId="5">
    <w:abstractNumId w:val="13"/>
  </w:num>
  <w:num w:numId="6">
    <w:abstractNumId w:val="17"/>
  </w:num>
  <w:num w:numId="7">
    <w:abstractNumId w:val="15"/>
  </w:num>
  <w:num w:numId="8">
    <w:abstractNumId w:val="14"/>
  </w:num>
  <w:num w:numId="9">
    <w:abstractNumId w:val="3"/>
  </w:num>
  <w:num w:numId="10">
    <w:abstractNumId w:val="9"/>
  </w:num>
  <w:num w:numId="11">
    <w:abstractNumId w:val="5"/>
  </w:num>
  <w:num w:numId="12">
    <w:abstractNumId w:val="11"/>
  </w:num>
  <w:num w:numId="13">
    <w:abstractNumId w:val="6"/>
  </w:num>
  <w:num w:numId="14">
    <w:abstractNumId w:val="1"/>
  </w:num>
  <w:num w:numId="15">
    <w:abstractNumId w:val="10"/>
  </w:num>
  <w:num w:numId="16">
    <w:abstractNumId w:val="12"/>
  </w:num>
  <w:num w:numId="17">
    <w:abstractNumId w:val="7"/>
  </w:num>
  <w:num w:numId="18">
    <w:abstractNumId w:val="2"/>
  </w:num>
  <w:num w:numId="19">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2099"/>
    <w:rsid w:val="000027B0"/>
    <w:rsid w:val="00002D91"/>
    <w:rsid w:val="000059CA"/>
    <w:rsid w:val="00006B86"/>
    <w:rsid w:val="00006F4B"/>
    <w:rsid w:val="00007637"/>
    <w:rsid w:val="000101D5"/>
    <w:rsid w:val="00010D66"/>
    <w:rsid w:val="00010F32"/>
    <w:rsid w:val="0001113F"/>
    <w:rsid w:val="00011FEF"/>
    <w:rsid w:val="00012375"/>
    <w:rsid w:val="00012514"/>
    <w:rsid w:val="00013D9A"/>
    <w:rsid w:val="00015045"/>
    <w:rsid w:val="0001555B"/>
    <w:rsid w:val="0001570A"/>
    <w:rsid w:val="00015F18"/>
    <w:rsid w:val="000160A7"/>
    <w:rsid w:val="00016E7B"/>
    <w:rsid w:val="00016F6F"/>
    <w:rsid w:val="00016FB4"/>
    <w:rsid w:val="00017794"/>
    <w:rsid w:val="00020BD4"/>
    <w:rsid w:val="000215BD"/>
    <w:rsid w:val="00022078"/>
    <w:rsid w:val="00022E4A"/>
    <w:rsid w:val="00023243"/>
    <w:rsid w:val="00023D76"/>
    <w:rsid w:val="00023F11"/>
    <w:rsid w:val="0002520C"/>
    <w:rsid w:val="0002578C"/>
    <w:rsid w:val="00025CD9"/>
    <w:rsid w:val="00025D5C"/>
    <w:rsid w:val="0002639E"/>
    <w:rsid w:val="0002674F"/>
    <w:rsid w:val="00026B4D"/>
    <w:rsid w:val="000279EC"/>
    <w:rsid w:val="00030A91"/>
    <w:rsid w:val="000319F0"/>
    <w:rsid w:val="00033920"/>
    <w:rsid w:val="00033A96"/>
    <w:rsid w:val="00033D21"/>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C27"/>
    <w:rsid w:val="00052FA7"/>
    <w:rsid w:val="00052FAD"/>
    <w:rsid w:val="0005410F"/>
    <w:rsid w:val="0005475E"/>
    <w:rsid w:val="00055E7A"/>
    <w:rsid w:val="00056B58"/>
    <w:rsid w:val="000600C9"/>
    <w:rsid w:val="00060506"/>
    <w:rsid w:val="0006051A"/>
    <w:rsid w:val="00060C29"/>
    <w:rsid w:val="00062731"/>
    <w:rsid w:val="00062B85"/>
    <w:rsid w:val="00062C4C"/>
    <w:rsid w:val="000638D6"/>
    <w:rsid w:val="000639F8"/>
    <w:rsid w:val="00063F34"/>
    <w:rsid w:val="00064308"/>
    <w:rsid w:val="00065241"/>
    <w:rsid w:val="0006529E"/>
    <w:rsid w:val="00066958"/>
    <w:rsid w:val="00067A21"/>
    <w:rsid w:val="00072457"/>
    <w:rsid w:val="00072E3F"/>
    <w:rsid w:val="00073DA3"/>
    <w:rsid w:val="0007541A"/>
    <w:rsid w:val="00075E04"/>
    <w:rsid w:val="00076035"/>
    <w:rsid w:val="00076F94"/>
    <w:rsid w:val="00077C74"/>
    <w:rsid w:val="00080A92"/>
    <w:rsid w:val="000815B8"/>
    <w:rsid w:val="00081F9F"/>
    <w:rsid w:val="000825DC"/>
    <w:rsid w:val="00083A3F"/>
    <w:rsid w:val="00083AA0"/>
    <w:rsid w:val="00084101"/>
    <w:rsid w:val="00085062"/>
    <w:rsid w:val="000850C5"/>
    <w:rsid w:val="000858DB"/>
    <w:rsid w:val="00085B9F"/>
    <w:rsid w:val="000863C7"/>
    <w:rsid w:val="00087BDE"/>
    <w:rsid w:val="00087C28"/>
    <w:rsid w:val="000918DE"/>
    <w:rsid w:val="000926B1"/>
    <w:rsid w:val="00092D06"/>
    <w:rsid w:val="00092F78"/>
    <w:rsid w:val="00093608"/>
    <w:rsid w:val="00095F6B"/>
    <w:rsid w:val="000962F9"/>
    <w:rsid w:val="00096781"/>
    <w:rsid w:val="00096D55"/>
    <w:rsid w:val="00096DEF"/>
    <w:rsid w:val="00097160"/>
    <w:rsid w:val="000971BD"/>
    <w:rsid w:val="000A05DD"/>
    <w:rsid w:val="000A0788"/>
    <w:rsid w:val="000A07F2"/>
    <w:rsid w:val="000A0B29"/>
    <w:rsid w:val="000A1EA8"/>
    <w:rsid w:val="000A2D20"/>
    <w:rsid w:val="000A40B8"/>
    <w:rsid w:val="000A5047"/>
    <w:rsid w:val="000A5CEB"/>
    <w:rsid w:val="000A6096"/>
    <w:rsid w:val="000A6394"/>
    <w:rsid w:val="000A6F55"/>
    <w:rsid w:val="000B0726"/>
    <w:rsid w:val="000B0BFC"/>
    <w:rsid w:val="000B0D64"/>
    <w:rsid w:val="000B1435"/>
    <w:rsid w:val="000B16F8"/>
    <w:rsid w:val="000B1E46"/>
    <w:rsid w:val="000B1ECC"/>
    <w:rsid w:val="000B21B8"/>
    <w:rsid w:val="000B46A2"/>
    <w:rsid w:val="000B488A"/>
    <w:rsid w:val="000B5831"/>
    <w:rsid w:val="000B58A1"/>
    <w:rsid w:val="000B5DBE"/>
    <w:rsid w:val="000B5E32"/>
    <w:rsid w:val="000B5EE4"/>
    <w:rsid w:val="000C038A"/>
    <w:rsid w:val="000C3557"/>
    <w:rsid w:val="000C4073"/>
    <w:rsid w:val="000C4870"/>
    <w:rsid w:val="000C6598"/>
    <w:rsid w:val="000C7B6F"/>
    <w:rsid w:val="000D0030"/>
    <w:rsid w:val="000D0F90"/>
    <w:rsid w:val="000D1334"/>
    <w:rsid w:val="000D194C"/>
    <w:rsid w:val="000D1BAB"/>
    <w:rsid w:val="000D1F2F"/>
    <w:rsid w:val="000D22B0"/>
    <w:rsid w:val="000D45E7"/>
    <w:rsid w:val="000D49E8"/>
    <w:rsid w:val="000D4C06"/>
    <w:rsid w:val="000D53FA"/>
    <w:rsid w:val="000D5A61"/>
    <w:rsid w:val="000D6B3F"/>
    <w:rsid w:val="000D7DE0"/>
    <w:rsid w:val="000E0A75"/>
    <w:rsid w:val="000E0E0D"/>
    <w:rsid w:val="000E2EAC"/>
    <w:rsid w:val="000E3082"/>
    <w:rsid w:val="000E4521"/>
    <w:rsid w:val="000E57FF"/>
    <w:rsid w:val="000F165F"/>
    <w:rsid w:val="000F169D"/>
    <w:rsid w:val="000F2656"/>
    <w:rsid w:val="000F287F"/>
    <w:rsid w:val="000F2CA4"/>
    <w:rsid w:val="000F3E19"/>
    <w:rsid w:val="000F4598"/>
    <w:rsid w:val="000F580A"/>
    <w:rsid w:val="000F6125"/>
    <w:rsid w:val="000F75F1"/>
    <w:rsid w:val="000F7768"/>
    <w:rsid w:val="000F78C5"/>
    <w:rsid w:val="00100C66"/>
    <w:rsid w:val="0010128A"/>
    <w:rsid w:val="00101471"/>
    <w:rsid w:val="00101D3C"/>
    <w:rsid w:val="001022FD"/>
    <w:rsid w:val="00102382"/>
    <w:rsid w:val="00102C9E"/>
    <w:rsid w:val="00102D5A"/>
    <w:rsid w:val="00103296"/>
    <w:rsid w:val="00104DD5"/>
    <w:rsid w:val="00104F71"/>
    <w:rsid w:val="001056CA"/>
    <w:rsid w:val="00105AF9"/>
    <w:rsid w:val="001125AF"/>
    <w:rsid w:val="001126F4"/>
    <w:rsid w:val="00112C5D"/>
    <w:rsid w:val="00112DE1"/>
    <w:rsid w:val="00113875"/>
    <w:rsid w:val="001138A8"/>
    <w:rsid w:val="00113DA3"/>
    <w:rsid w:val="00114FAB"/>
    <w:rsid w:val="00114FE3"/>
    <w:rsid w:val="001151F8"/>
    <w:rsid w:val="00115CC5"/>
    <w:rsid w:val="00116A6E"/>
    <w:rsid w:val="00116EF2"/>
    <w:rsid w:val="00120AAA"/>
    <w:rsid w:val="0012101E"/>
    <w:rsid w:val="00121193"/>
    <w:rsid w:val="00122AF9"/>
    <w:rsid w:val="00122CC0"/>
    <w:rsid w:val="00122DC3"/>
    <w:rsid w:val="00125366"/>
    <w:rsid w:val="0012598B"/>
    <w:rsid w:val="00126681"/>
    <w:rsid w:val="001269F1"/>
    <w:rsid w:val="001308C8"/>
    <w:rsid w:val="00130DBF"/>
    <w:rsid w:val="00131250"/>
    <w:rsid w:val="001314A3"/>
    <w:rsid w:val="001319E4"/>
    <w:rsid w:val="00132F9E"/>
    <w:rsid w:val="00133D75"/>
    <w:rsid w:val="00136422"/>
    <w:rsid w:val="00136C3B"/>
    <w:rsid w:val="00136FAC"/>
    <w:rsid w:val="001403A2"/>
    <w:rsid w:val="00141163"/>
    <w:rsid w:val="00141583"/>
    <w:rsid w:val="00141A06"/>
    <w:rsid w:val="00141B59"/>
    <w:rsid w:val="00143690"/>
    <w:rsid w:val="00143D25"/>
    <w:rsid w:val="00144CE6"/>
    <w:rsid w:val="00145CBE"/>
    <w:rsid w:val="00145D43"/>
    <w:rsid w:val="00146326"/>
    <w:rsid w:val="00146573"/>
    <w:rsid w:val="001517C7"/>
    <w:rsid w:val="00151988"/>
    <w:rsid w:val="00151CD4"/>
    <w:rsid w:val="001526AD"/>
    <w:rsid w:val="00153541"/>
    <w:rsid w:val="00153804"/>
    <w:rsid w:val="001539C8"/>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10A2"/>
    <w:rsid w:val="00171339"/>
    <w:rsid w:val="00171FCF"/>
    <w:rsid w:val="00173053"/>
    <w:rsid w:val="001733B8"/>
    <w:rsid w:val="001741DF"/>
    <w:rsid w:val="001766AD"/>
    <w:rsid w:val="001772CF"/>
    <w:rsid w:val="001800C0"/>
    <w:rsid w:val="001808A4"/>
    <w:rsid w:val="001814CE"/>
    <w:rsid w:val="00182A49"/>
    <w:rsid w:val="00183074"/>
    <w:rsid w:val="001831D3"/>
    <w:rsid w:val="001839A7"/>
    <w:rsid w:val="00183A37"/>
    <w:rsid w:val="00183EE5"/>
    <w:rsid w:val="0018502D"/>
    <w:rsid w:val="00185594"/>
    <w:rsid w:val="00185C69"/>
    <w:rsid w:val="00186094"/>
    <w:rsid w:val="00186975"/>
    <w:rsid w:val="00186C57"/>
    <w:rsid w:val="001911EA"/>
    <w:rsid w:val="00191516"/>
    <w:rsid w:val="00191B7B"/>
    <w:rsid w:val="00191BCD"/>
    <w:rsid w:val="00192B47"/>
    <w:rsid w:val="00192C46"/>
    <w:rsid w:val="00193454"/>
    <w:rsid w:val="00193D49"/>
    <w:rsid w:val="00195E0F"/>
    <w:rsid w:val="0019617D"/>
    <w:rsid w:val="001963B4"/>
    <w:rsid w:val="00196637"/>
    <w:rsid w:val="00196AB9"/>
    <w:rsid w:val="00196C1E"/>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3363"/>
    <w:rsid w:val="001B3451"/>
    <w:rsid w:val="001B3C1C"/>
    <w:rsid w:val="001B41C7"/>
    <w:rsid w:val="001B591A"/>
    <w:rsid w:val="001B5E4B"/>
    <w:rsid w:val="001B5FCD"/>
    <w:rsid w:val="001B66C2"/>
    <w:rsid w:val="001B7A65"/>
    <w:rsid w:val="001B7B82"/>
    <w:rsid w:val="001C13E2"/>
    <w:rsid w:val="001C21C4"/>
    <w:rsid w:val="001C3040"/>
    <w:rsid w:val="001C30B7"/>
    <w:rsid w:val="001C486E"/>
    <w:rsid w:val="001C4BAD"/>
    <w:rsid w:val="001C5023"/>
    <w:rsid w:val="001C5226"/>
    <w:rsid w:val="001C5F5E"/>
    <w:rsid w:val="001C6580"/>
    <w:rsid w:val="001C6DBB"/>
    <w:rsid w:val="001C733A"/>
    <w:rsid w:val="001D1C6E"/>
    <w:rsid w:val="001D1E64"/>
    <w:rsid w:val="001D1F58"/>
    <w:rsid w:val="001D21BB"/>
    <w:rsid w:val="001D25F8"/>
    <w:rsid w:val="001D33BB"/>
    <w:rsid w:val="001D3CAC"/>
    <w:rsid w:val="001D5243"/>
    <w:rsid w:val="001D56B4"/>
    <w:rsid w:val="001D5785"/>
    <w:rsid w:val="001D6AEA"/>
    <w:rsid w:val="001D6B68"/>
    <w:rsid w:val="001D760C"/>
    <w:rsid w:val="001D7E97"/>
    <w:rsid w:val="001E063C"/>
    <w:rsid w:val="001E070D"/>
    <w:rsid w:val="001E0D82"/>
    <w:rsid w:val="001E1182"/>
    <w:rsid w:val="001E3527"/>
    <w:rsid w:val="001E41F3"/>
    <w:rsid w:val="001E5E0B"/>
    <w:rsid w:val="001E6502"/>
    <w:rsid w:val="001E69C5"/>
    <w:rsid w:val="001E6F15"/>
    <w:rsid w:val="001E71FA"/>
    <w:rsid w:val="001F02BB"/>
    <w:rsid w:val="001F05B3"/>
    <w:rsid w:val="001F05E0"/>
    <w:rsid w:val="001F1DC8"/>
    <w:rsid w:val="001F24BD"/>
    <w:rsid w:val="001F2900"/>
    <w:rsid w:val="001F2DAB"/>
    <w:rsid w:val="001F3E84"/>
    <w:rsid w:val="001F3EEF"/>
    <w:rsid w:val="001F4799"/>
    <w:rsid w:val="001F4B52"/>
    <w:rsid w:val="001F52C3"/>
    <w:rsid w:val="001F6589"/>
    <w:rsid w:val="001F6ADC"/>
    <w:rsid w:val="002003EE"/>
    <w:rsid w:val="00200410"/>
    <w:rsid w:val="00200D57"/>
    <w:rsid w:val="00200E19"/>
    <w:rsid w:val="0020172E"/>
    <w:rsid w:val="0020187B"/>
    <w:rsid w:val="00202A21"/>
    <w:rsid w:val="00203446"/>
    <w:rsid w:val="00203B06"/>
    <w:rsid w:val="00204E57"/>
    <w:rsid w:val="0020533E"/>
    <w:rsid w:val="00205CF3"/>
    <w:rsid w:val="00205E08"/>
    <w:rsid w:val="00206057"/>
    <w:rsid w:val="00206F7B"/>
    <w:rsid w:val="00207076"/>
    <w:rsid w:val="00207BEF"/>
    <w:rsid w:val="00210244"/>
    <w:rsid w:val="00210F4F"/>
    <w:rsid w:val="00210FDC"/>
    <w:rsid w:val="002110DC"/>
    <w:rsid w:val="002119F3"/>
    <w:rsid w:val="00211C5A"/>
    <w:rsid w:val="00213EA9"/>
    <w:rsid w:val="0021501D"/>
    <w:rsid w:val="0021681B"/>
    <w:rsid w:val="00216E94"/>
    <w:rsid w:val="002174ED"/>
    <w:rsid w:val="00217A6B"/>
    <w:rsid w:val="002202E8"/>
    <w:rsid w:val="00220A12"/>
    <w:rsid w:val="00220ABF"/>
    <w:rsid w:val="00220B23"/>
    <w:rsid w:val="002212C3"/>
    <w:rsid w:val="00222117"/>
    <w:rsid w:val="00223A1B"/>
    <w:rsid w:val="00223B11"/>
    <w:rsid w:val="00225F04"/>
    <w:rsid w:val="0022788F"/>
    <w:rsid w:val="00227F9C"/>
    <w:rsid w:val="00232834"/>
    <w:rsid w:val="00232C37"/>
    <w:rsid w:val="00232FE8"/>
    <w:rsid w:val="002356C8"/>
    <w:rsid w:val="00235D6D"/>
    <w:rsid w:val="002376D0"/>
    <w:rsid w:val="00241961"/>
    <w:rsid w:val="00243145"/>
    <w:rsid w:val="002431EA"/>
    <w:rsid w:val="00243394"/>
    <w:rsid w:val="00243755"/>
    <w:rsid w:val="00243D38"/>
    <w:rsid w:val="00244F2A"/>
    <w:rsid w:val="00245066"/>
    <w:rsid w:val="0024775B"/>
    <w:rsid w:val="00247AAB"/>
    <w:rsid w:val="00247D08"/>
    <w:rsid w:val="002523D3"/>
    <w:rsid w:val="00253682"/>
    <w:rsid w:val="00253E87"/>
    <w:rsid w:val="0025582C"/>
    <w:rsid w:val="00255951"/>
    <w:rsid w:val="00255DC4"/>
    <w:rsid w:val="00255F58"/>
    <w:rsid w:val="00255FF0"/>
    <w:rsid w:val="00256FFB"/>
    <w:rsid w:val="00257768"/>
    <w:rsid w:val="0026004D"/>
    <w:rsid w:val="00261347"/>
    <w:rsid w:val="00261A22"/>
    <w:rsid w:val="00262029"/>
    <w:rsid w:val="00263B86"/>
    <w:rsid w:val="0026419E"/>
    <w:rsid w:val="00264DDF"/>
    <w:rsid w:val="00265B9B"/>
    <w:rsid w:val="00265D7A"/>
    <w:rsid w:val="00266652"/>
    <w:rsid w:val="00267363"/>
    <w:rsid w:val="00270A44"/>
    <w:rsid w:val="00270ACE"/>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91AC4"/>
    <w:rsid w:val="002925F7"/>
    <w:rsid w:val="00292B5B"/>
    <w:rsid w:val="002936BC"/>
    <w:rsid w:val="00293C6F"/>
    <w:rsid w:val="00293E27"/>
    <w:rsid w:val="002941FB"/>
    <w:rsid w:val="00294827"/>
    <w:rsid w:val="00294DB5"/>
    <w:rsid w:val="00295468"/>
    <w:rsid w:val="00295850"/>
    <w:rsid w:val="002958D9"/>
    <w:rsid w:val="00295F0A"/>
    <w:rsid w:val="002979E8"/>
    <w:rsid w:val="002979F7"/>
    <w:rsid w:val="002A0057"/>
    <w:rsid w:val="002A10DA"/>
    <w:rsid w:val="002A12FB"/>
    <w:rsid w:val="002A192B"/>
    <w:rsid w:val="002A2C1F"/>
    <w:rsid w:val="002A45BA"/>
    <w:rsid w:val="002A4BB7"/>
    <w:rsid w:val="002A4D8B"/>
    <w:rsid w:val="002A622E"/>
    <w:rsid w:val="002A6B19"/>
    <w:rsid w:val="002A6D98"/>
    <w:rsid w:val="002A7849"/>
    <w:rsid w:val="002B0C57"/>
    <w:rsid w:val="002B0EB5"/>
    <w:rsid w:val="002B12F7"/>
    <w:rsid w:val="002B2847"/>
    <w:rsid w:val="002B314A"/>
    <w:rsid w:val="002B37A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4C0E"/>
    <w:rsid w:val="002C4F9D"/>
    <w:rsid w:val="002C5024"/>
    <w:rsid w:val="002C50C6"/>
    <w:rsid w:val="002C5663"/>
    <w:rsid w:val="002C5CE8"/>
    <w:rsid w:val="002C5E85"/>
    <w:rsid w:val="002D00E5"/>
    <w:rsid w:val="002D191A"/>
    <w:rsid w:val="002D1F0B"/>
    <w:rsid w:val="002D231B"/>
    <w:rsid w:val="002D3E0E"/>
    <w:rsid w:val="002D3F64"/>
    <w:rsid w:val="002D447B"/>
    <w:rsid w:val="002E0F49"/>
    <w:rsid w:val="002E1EE8"/>
    <w:rsid w:val="002E320F"/>
    <w:rsid w:val="002E3947"/>
    <w:rsid w:val="002E3B7C"/>
    <w:rsid w:val="002E4205"/>
    <w:rsid w:val="002E59A4"/>
    <w:rsid w:val="002E5F4D"/>
    <w:rsid w:val="002E67F0"/>
    <w:rsid w:val="002E7C6B"/>
    <w:rsid w:val="002F0AA0"/>
    <w:rsid w:val="002F1A33"/>
    <w:rsid w:val="002F228E"/>
    <w:rsid w:val="002F24CE"/>
    <w:rsid w:val="002F30BE"/>
    <w:rsid w:val="002F32B2"/>
    <w:rsid w:val="002F340F"/>
    <w:rsid w:val="002F404D"/>
    <w:rsid w:val="002F472A"/>
    <w:rsid w:val="002F4F62"/>
    <w:rsid w:val="002F5AF8"/>
    <w:rsid w:val="002F6753"/>
    <w:rsid w:val="002F6A69"/>
    <w:rsid w:val="002F6DA9"/>
    <w:rsid w:val="002F7AAA"/>
    <w:rsid w:val="00300B42"/>
    <w:rsid w:val="00301188"/>
    <w:rsid w:val="00301963"/>
    <w:rsid w:val="00301C0F"/>
    <w:rsid w:val="00302A2C"/>
    <w:rsid w:val="00302E56"/>
    <w:rsid w:val="003030DC"/>
    <w:rsid w:val="003039DA"/>
    <w:rsid w:val="00303C0A"/>
    <w:rsid w:val="003052E9"/>
    <w:rsid w:val="00305409"/>
    <w:rsid w:val="0030790D"/>
    <w:rsid w:val="00307CA4"/>
    <w:rsid w:val="00310823"/>
    <w:rsid w:val="00310A36"/>
    <w:rsid w:val="00312DFD"/>
    <w:rsid w:val="00313B48"/>
    <w:rsid w:val="003144AF"/>
    <w:rsid w:val="00314CCB"/>
    <w:rsid w:val="00314DB3"/>
    <w:rsid w:val="003164E0"/>
    <w:rsid w:val="00316ADC"/>
    <w:rsid w:val="00316D63"/>
    <w:rsid w:val="00317912"/>
    <w:rsid w:val="0032110B"/>
    <w:rsid w:val="00321A0E"/>
    <w:rsid w:val="003230F1"/>
    <w:rsid w:val="0032441B"/>
    <w:rsid w:val="003244D1"/>
    <w:rsid w:val="00324CDB"/>
    <w:rsid w:val="00326021"/>
    <w:rsid w:val="003324E0"/>
    <w:rsid w:val="00332928"/>
    <w:rsid w:val="00336875"/>
    <w:rsid w:val="00337988"/>
    <w:rsid w:val="00340BF6"/>
    <w:rsid w:val="00341121"/>
    <w:rsid w:val="00341B75"/>
    <w:rsid w:val="00341EFE"/>
    <w:rsid w:val="00343C53"/>
    <w:rsid w:val="0034523B"/>
    <w:rsid w:val="003466AD"/>
    <w:rsid w:val="00347054"/>
    <w:rsid w:val="00347873"/>
    <w:rsid w:val="00347EB2"/>
    <w:rsid w:val="00350F38"/>
    <w:rsid w:val="0035274B"/>
    <w:rsid w:val="003527CF"/>
    <w:rsid w:val="003536C1"/>
    <w:rsid w:val="0035635D"/>
    <w:rsid w:val="003563DC"/>
    <w:rsid w:val="0035760F"/>
    <w:rsid w:val="00360CD0"/>
    <w:rsid w:val="00362568"/>
    <w:rsid w:val="00362738"/>
    <w:rsid w:val="00363F28"/>
    <w:rsid w:val="00364262"/>
    <w:rsid w:val="003645D7"/>
    <w:rsid w:val="0036497A"/>
    <w:rsid w:val="00367644"/>
    <w:rsid w:val="003678BD"/>
    <w:rsid w:val="00367A6F"/>
    <w:rsid w:val="003707D3"/>
    <w:rsid w:val="00372D8C"/>
    <w:rsid w:val="00373587"/>
    <w:rsid w:val="003735BE"/>
    <w:rsid w:val="003745C3"/>
    <w:rsid w:val="00374A6D"/>
    <w:rsid w:val="00375141"/>
    <w:rsid w:val="00375852"/>
    <w:rsid w:val="0037698A"/>
    <w:rsid w:val="003801B7"/>
    <w:rsid w:val="003807FC"/>
    <w:rsid w:val="00380E2C"/>
    <w:rsid w:val="003810CA"/>
    <w:rsid w:val="003814E5"/>
    <w:rsid w:val="00381B4C"/>
    <w:rsid w:val="00383123"/>
    <w:rsid w:val="00383323"/>
    <w:rsid w:val="00383682"/>
    <w:rsid w:val="00383DA1"/>
    <w:rsid w:val="00383DBB"/>
    <w:rsid w:val="00384511"/>
    <w:rsid w:val="00385BF6"/>
    <w:rsid w:val="00386A4B"/>
    <w:rsid w:val="003917CB"/>
    <w:rsid w:val="003926AA"/>
    <w:rsid w:val="00396C61"/>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27A7"/>
    <w:rsid w:val="003B360F"/>
    <w:rsid w:val="003B36A9"/>
    <w:rsid w:val="003B374F"/>
    <w:rsid w:val="003B713D"/>
    <w:rsid w:val="003C17B4"/>
    <w:rsid w:val="003C1904"/>
    <w:rsid w:val="003C1B8E"/>
    <w:rsid w:val="003C1DE9"/>
    <w:rsid w:val="003C4811"/>
    <w:rsid w:val="003C4C04"/>
    <w:rsid w:val="003C4CA3"/>
    <w:rsid w:val="003C4D7F"/>
    <w:rsid w:val="003C5391"/>
    <w:rsid w:val="003C5B1C"/>
    <w:rsid w:val="003C6E43"/>
    <w:rsid w:val="003C70CF"/>
    <w:rsid w:val="003C7BB8"/>
    <w:rsid w:val="003C7D32"/>
    <w:rsid w:val="003D0759"/>
    <w:rsid w:val="003D103F"/>
    <w:rsid w:val="003D28DD"/>
    <w:rsid w:val="003D2EE8"/>
    <w:rsid w:val="003D2F71"/>
    <w:rsid w:val="003D3570"/>
    <w:rsid w:val="003D36E6"/>
    <w:rsid w:val="003D54FA"/>
    <w:rsid w:val="003D5B65"/>
    <w:rsid w:val="003D6541"/>
    <w:rsid w:val="003D66EB"/>
    <w:rsid w:val="003D716B"/>
    <w:rsid w:val="003E0222"/>
    <w:rsid w:val="003E0E5A"/>
    <w:rsid w:val="003E149A"/>
    <w:rsid w:val="003E1A36"/>
    <w:rsid w:val="003E1AF7"/>
    <w:rsid w:val="003E316D"/>
    <w:rsid w:val="003E34C7"/>
    <w:rsid w:val="003E3DD4"/>
    <w:rsid w:val="003E5D3B"/>
    <w:rsid w:val="003E705F"/>
    <w:rsid w:val="003E7A13"/>
    <w:rsid w:val="003E7AAD"/>
    <w:rsid w:val="003F06FD"/>
    <w:rsid w:val="003F0BB2"/>
    <w:rsid w:val="003F1537"/>
    <w:rsid w:val="003F1645"/>
    <w:rsid w:val="003F18E2"/>
    <w:rsid w:val="003F2400"/>
    <w:rsid w:val="003F31F2"/>
    <w:rsid w:val="003F3B11"/>
    <w:rsid w:val="0040016B"/>
    <w:rsid w:val="0040163E"/>
    <w:rsid w:val="004037E8"/>
    <w:rsid w:val="00403FDF"/>
    <w:rsid w:val="004040A8"/>
    <w:rsid w:val="004041C4"/>
    <w:rsid w:val="004109D2"/>
    <w:rsid w:val="00410BE5"/>
    <w:rsid w:val="00410D44"/>
    <w:rsid w:val="00411BE0"/>
    <w:rsid w:val="00411CE0"/>
    <w:rsid w:val="004120C1"/>
    <w:rsid w:val="0041219E"/>
    <w:rsid w:val="00412DDE"/>
    <w:rsid w:val="004134B3"/>
    <w:rsid w:val="004162C3"/>
    <w:rsid w:val="00416EFC"/>
    <w:rsid w:val="0041701C"/>
    <w:rsid w:val="00420051"/>
    <w:rsid w:val="00420C31"/>
    <w:rsid w:val="00422350"/>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331"/>
    <w:rsid w:val="0044026A"/>
    <w:rsid w:val="004406DB"/>
    <w:rsid w:val="0044198C"/>
    <w:rsid w:val="00441EC5"/>
    <w:rsid w:val="00442B6F"/>
    <w:rsid w:val="00442D34"/>
    <w:rsid w:val="00443150"/>
    <w:rsid w:val="00444678"/>
    <w:rsid w:val="00444831"/>
    <w:rsid w:val="00444983"/>
    <w:rsid w:val="0044550D"/>
    <w:rsid w:val="0045024A"/>
    <w:rsid w:val="004509F6"/>
    <w:rsid w:val="00451F36"/>
    <w:rsid w:val="00452165"/>
    <w:rsid w:val="00453394"/>
    <w:rsid w:val="00453FE3"/>
    <w:rsid w:val="00454ABC"/>
    <w:rsid w:val="00454CCC"/>
    <w:rsid w:val="00455190"/>
    <w:rsid w:val="00455328"/>
    <w:rsid w:val="00455B43"/>
    <w:rsid w:val="0045787F"/>
    <w:rsid w:val="00457CBC"/>
    <w:rsid w:val="00460D1A"/>
    <w:rsid w:val="00461B73"/>
    <w:rsid w:val="00464520"/>
    <w:rsid w:val="00464F27"/>
    <w:rsid w:val="004664A1"/>
    <w:rsid w:val="00466F11"/>
    <w:rsid w:val="00467FA8"/>
    <w:rsid w:val="00471092"/>
    <w:rsid w:val="00471B88"/>
    <w:rsid w:val="00471C7C"/>
    <w:rsid w:val="004725B8"/>
    <w:rsid w:val="0047268C"/>
    <w:rsid w:val="004739C0"/>
    <w:rsid w:val="00473E0E"/>
    <w:rsid w:val="00473FA1"/>
    <w:rsid w:val="00474662"/>
    <w:rsid w:val="004747F6"/>
    <w:rsid w:val="00474CE1"/>
    <w:rsid w:val="004762DD"/>
    <w:rsid w:val="0047737D"/>
    <w:rsid w:val="00477F2F"/>
    <w:rsid w:val="0048071D"/>
    <w:rsid w:val="00480818"/>
    <w:rsid w:val="00480933"/>
    <w:rsid w:val="00480B01"/>
    <w:rsid w:val="004814D7"/>
    <w:rsid w:val="004815C8"/>
    <w:rsid w:val="00481D50"/>
    <w:rsid w:val="0048379E"/>
    <w:rsid w:val="00483AE7"/>
    <w:rsid w:val="00483B4A"/>
    <w:rsid w:val="00483B93"/>
    <w:rsid w:val="00483CE2"/>
    <w:rsid w:val="0048412F"/>
    <w:rsid w:val="00484778"/>
    <w:rsid w:val="00485DB2"/>
    <w:rsid w:val="0048681D"/>
    <w:rsid w:val="00486F13"/>
    <w:rsid w:val="0048714D"/>
    <w:rsid w:val="00487410"/>
    <w:rsid w:val="00487DEC"/>
    <w:rsid w:val="00490AC4"/>
    <w:rsid w:val="0049255E"/>
    <w:rsid w:val="004936FE"/>
    <w:rsid w:val="004948D4"/>
    <w:rsid w:val="00494E1E"/>
    <w:rsid w:val="004951C6"/>
    <w:rsid w:val="00495B32"/>
    <w:rsid w:val="00495CB3"/>
    <w:rsid w:val="004969C6"/>
    <w:rsid w:val="00496A12"/>
    <w:rsid w:val="00496DE9"/>
    <w:rsid w:val="004970C2"/>
    <w:rsid w:val="004A06F0"/>
    <w:rsid w:val="004A06FA"/>
    <w:rsid w:val="004A1958"/>
    <w:rsid w:val="004A2BD6"/>
    <w:rsid w:val="004A398A"/>
    <w:rsid w:val="004A461B"/>
    <w:rsid w:val="004A7485"/>
    <w:rsid w:val="004B0AB6"/>
    <w:rsid w:val="004B0EEF"/>
    <w:rsid w:val="004B1C94"/>
    <w:rsid w:val="004B1EC1"/>
    <w:rsid w:val="004B2CE4"/>
    <w:rsid w:val="004B329D"/>
    <w:rsid w:val="004B3939"/>
    <w:rsid w:val="004B49FD"/>
    <w:rsid w:val="004B4FE2"/>
    <w:rsid w:val="004B748A"/>
    <w:rsid w:val="004B75B7"/>
    <w:rsid w:val="004B7F14"/>
    <w:rsid w:val="004C0356"/>
    <w:rsid w:val="004C16D7"/>
    <w:rsid w:val="004C1BE2"/>
    <w:rsid w:val="004C1D54"/>
    <w:rsid w:val="004C2163"/>
    <w:rsid w:val="004C29A9"/>
    <w:rsid w:val="004C2AA5"/>
    <w:rsid w:val="004C2AF8"/>
    <w:rsid w:val="004C35DE"/>
    <w:rsid w:val="004C4E81"/>
    <w:rsid w:val="004C5188"/>
    <w:rsid w:val="004C6CA9"/>
    <w:rsid w:val="004D0F63"/>
    <w:rsid w:val="004D0FE6"/>
    <w:rsid w:val="004D1AD3"/>
    <w:rsid w:val="004D218B"/>
    <w:rsid w:val="004D2A8A"/>
    <w:rsid w:val="004D2DDB"/>
    <w:rsid w:val="004D4CFF"/>
    <w:rsid w:val="004D50F4"/>
    <w:rsid w:val="004D59A5"/>
    <w:rsid w:val="004E01DA"/>
    <w:rsid w:val="004E06F0"/>
    <w:rsid w:val="004E0E63"/>
    <w:rsid w:val="004E1161"/>
    <w:rsid w:val="004E143A"/>
    <w:rsid w:val="004E1D17"/>
    <w:rsid w:val="004E222E"/>
    <w:rsid w:val="004E290D"/>
    <w:rsid w:val="004E2C5A"/>
    <w:rsid w:val="004E3244"/>
    <w:rsid w:val="004E3465"/>
    <w:rsid w:val="004E35E1"/>
    <w:rsid w:val="004E537A"/>
    <w:rsid w:val="004E57C6"/>
    <w:rsid w:val="004E5EA6"/>
    <w:rsid w:val="004E7520"/>
    <w:rsid w:val="004F0400"/>
    <w:rsid w:val="004F1436"/>
    <w:rsid w:val="004F1A59"/>
    <w:rsid w:val="004F1F01"/>
    <w:rsid w:val="004F3748"/>
    <w:rsid w:val="004F4AAA"/>
    <w:rsid w:val="004F5851"/>
    <w:rsid w:val="004F61F5"/>
    <w:rsid w:val="004F762E"/>
    <w:rsid w:val="00500A14"/>
    <w:rsid w:val="00502095"/>
    <w:rsid w:val="00502DCC"/>
    <w:rsid w:val="00504CAE"/>
    <w:rsid w:val="00504FEB"/>
    <w:rsid w:val="00505999"/>
    <w:rsid w:val="00506C4B"/>
    <w:rsid w:val="0050749F"/>
    <w:rsid w:val="005076BB"/>
    <w:rsid w:val="00507A5C"/>
    <w:rsid w:val="005105B3"/>
    <w:rsid w:val="00510914"/>
    <w:rsid w:val="00514756"/>
    <w:rsid w:val="00514D73"/>
    <w:rsid w:val="00514E5C"/>
    <w:rsid w:val="00515562"/>
    <w:rsid w:val="005155D6"/>
    <w:rsid w:val="0051580D"/>
    <w:rsid w:val="0051681B"/>
    <w:rsid w:val="005204C1"/>
    <w:rsid w:val="005205BC"/>
    <w:rsid w:val="0052120D"/>
    <w:rsid w:val="0052122E"/>
    <w:rsid w:val="00521A50"/>
    <w:rsid w:val="00524DFA"/>
    <w:rsid w:val="0052608E"/>
    <w:rsid w:val="00526C21"/>
    <w:rsid w:val="00527E8D"/>
    <w:rsid w:val="005305EA"/>
    <w:rsid w:val="00530F77"/>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344D"/>
    <w:rsid w:val="00554698"/>
    <w:rsid w:val="0055478F"/>
    <w:rsid w:val="005552C0"/>
    <w:rsid w:val="005568E9"/>
    <w:rsid w:val="00556E5D"/>
    <w:rsid w:val="00557A7D"/>
    <w:rsid w:val="00560616"/>
    <w:rsid w:val="00560801"/>
    <w:rsid w:val="00561467"/>
    <w:rsid w:val="00561870"/>
    <w:rsid w:val="005620D7"/>
    <w:rsid w:val="00562843"/>
    <w:rsid w:val="005634BD"/>
    <w:rsid w:val="00563D58"/>
    <w:rsid w:val="00565333"/>
    <w:rsid w:val="005659E7"/>
    <w:rsid w:val="00565D55"/>
    <w:rsid w:val="005677DD"/>
    <w:rsid w:val="0057083A"/>
    <w:rsid w:val="0057094C"/>
    <w:rsid w:val="00571884"/>
    <w:rsid w:val="005726F5"/>
    <w:rsid w:val="00573F23"/>
    <w:rsid w:val="005740DE"/>
    <w:rsid w:val="00575B9B"/>
    <w:rsid w:val="0057650D"/>
    <w:rsid w:val="0057703E"/>
    <w:rsid w:val="00577B04"/>
    <w:rsid w:val="00580AD3"/>
    <w:rsid w:val="005820E5"/>
    <w:rsid w:val="00582C2D"/>
    <w:rsid w:val="0058338F"/>
    <w:rsid w:val="005833C2"/>
    <w:rsid w:val="005842EC"/>
    <w:rsid w:val="00584A96"/>
    <w:rsid w:val="00585171"/>
    <w:rsid w:val="00586B4A"/>
    <w:rsid w:val="00587BCE"/>
    <w:rsid w:val="00587C38"/>
    <w:rsid w:val="00590E95"/>
    <w:rsid w:val="0059241F"/>
    <w:rsid w:val="00592B27"/>
    <w:rsid w:val="00592D74"/>
    <w:rsid w:val="00593222"/>
    <w:rsid w:val="00596977"/>
    <w:rsid w:val="0059697F"/>
    <w:rsid w:val="005A01FB"/>
    <w:rsid w:val="005A02B9"/>
    <w:rsid w:val="005A06E0"/>
    <w:rsid w:val="005A0BA9"/>
    <w:rsid w:val="005A1A4A"/>
    <w:rsid w:val="005A215F"/>
    <w:rsid w:val="005A3574"/>
    <w:rsid w:val="005A3FDA"/>
    <w:rsid w:val="005A5BCD"/>
    <w:rsid w:val="005A6244"/>
    <w:rsid w:val="005A67CF"/>
    <w:rsid w:val="005A6BB0"/>
    <w:rsid w:val="005A75C4"/>
    <w:rsid w:val="005A79D8"/>
    <w:rsid w:val="005B0B61"/>
    <w:rsid w:val="005B2778"/>
    <w:rsid w:val="005B2C57"/>
    <w:rsid w:val="005B2DD4"/>
    <w:rsid w:val="005B4372"/>
    <w:rsid w:val="005B4917"/>
    <w:rsid w:val="005B5717"/>
    <w:rsid w:val="005B58B5"/>
    <w:rsid w:val="005B5FC2"/>
    <w:rsid w:val="005B70B1"/>
    <w:rsid w:val="005B782B"/>
    <w:rsid w:val="005B7B4F"/>
    <w:rsid w:val="005C106F"/>
    <w:rsid w:val="005C37F3"/>
    <w:rsid w:val="005C39D2"/>
    <w:rsid w:val="005C5465"/>
    <w:rsid w:val="005C5A4C"/>
    <w:rsid w:val="005C66C3"/>
    <w:rsid w:val="005C6E8C"/>
    <w:rsid w:val="005C6FCB"/>
    <w:rsid w:val="005D0569"/>
    <w:rsid w:val="005D2306"/>
    <w:rsid w:val="005D286B"/>
    <w:rsid w:val="005D33FF"/>
    <w:rsid w:val="005D36E6"/>
    <w:rsid w:val="005D3C2C"/>
    <w:rsid w:val="005D3FD0"/>
    <w:rsid w:val="005D4CEA"/>
    <w:rsid w:val="005D4D5C"/>
    <w:rsid w:val="005D5D90"/>
    <w:rsid w:val="005D639B"/>
    <w:rsid w:val="005D7266"/>
    <w:rsid w:val="005D7669"/>
    <w:rsid w:val="005D7D85"/>
    <w:rsid w:val="005E14E0"/>
    <w:rsid w:val="005E1838"/>
    <w:rsid w:val="005E1DEB"/>
    <w:rsid w:val="005E2715"/>
    <w:rsid w:val="005E2C44"/>
    <w:rsid w:val="005E3493"/>
    <w:rsid w:val="005E57B7"/>
    <w:rsid w:val="005E68D3"/>
    <w:rsid w:val="005E6F86"/>
    <w:rsid w:val="005E72EE"/>
    <w:rsid w:val="005E7440"/>
    <w:rsid w:val="005E75F4"/>
    <w:rsid w:val="005F01AF"/>
    <w:rsid w:val="005F09C6"/>
    <w:rsid w:val="005F19AE"/>
    <w:rsid w:val="005F1C47"/>
    <w:rsid w:val="005F2181"/>
    <w:rsid w:val="005F3A09"/>
    <w:rsid w:val="005F3A0F"/>
    <w:rsid w:val="005F48B1"/>
    <w:rsid w:val="005F509F"/>
    <w:rsid w:val="005F60A7"/>
    <w:rsid w:val="005F6A73"/>
    <w:rsid w:val="005F758B"/>
    <w:rsid w:val="005F7C25"/>
    <w:rsid w:val="006003E1"/>
    <w:rsid w:val="00600409"/>
    <w:rsid w:val="00600EF9"/>
    <w:rsid w:val="00601005"/>
    <w:rsid w:val="0060112A"/>
    <w:rsid w:val="00602BA6"/>
    <w:rsid w:val="0060426B"/>
    <w:rsid w:val="006042DE"/>
    <w:rsid w:val="00604BAC"/>
    <w:rsid w:val="006061CE"/>
    <w:rsid w:val="00607835"/>
    <w:rsid w:val="00607ECA"/>
    <w:rsid w:val="00610135"/>
    <w:rsid w:val="0061114D"/>
    <w:rsid w:val="00611667"/>
    <w:rsid w:val="006125D5"/>
    <w:rsid w:val="00614117"/>
    <w:rsid w:val="0061501D"/>
    <w:rsid w:val="00615F57"/>
    <w:rsid w:val="00616605"/>
    <w:rsid w:val="00616C66"/>
    <w:rsid w:val="00616CAC"/>
    <w:rsid w:val="00616CBA"/>
    <w:rsid w:val="00616E51"/>
    <w:rsid w:val="00617384"/>
    <w:rsid w:val="00617643"/>
    <w:rsid w:val="00621188"/>
    <w:rsid w:val="00623B17"/>
    <w:rsid w:val="00623F19"/>
    <w:rsid w:val="006257ED"/>
    <w:rsid w:val="00627128"/>
    <w:rsid w:val="00627F33"/>
    <w:rsid w:val="00630479"/>
    <w:rsid w:val="00630CBF"/>
    <w:rsid w:val="00631943"/>
    <w:rsid w:val="00631F2A"/>
    <w:rsid w:val="006336F2"/>
    <w:rsid w:val="00635038"/>
    <w:rsid w:val="00635815"/>
    <w:rsid w:val="00635C5D"/>
    <w:rsid w:val="0063649F"/>
    <w:rsid w:val="006369F4"/>
    <w:rsid w:val="00636F27"/>
    <w:rsid w:val="00640C01"/>
    <w:rsid w:val="0064251E"/>
    <w:rsid w:val="0064472F"/>
    <w:rsid w:val="00645485"/>
    <w:rsid w:val="0064607F"/>
    <w:rsid w:val="006464D9"/>
    <w:rsid w:val="006479E9"/>
    <w:rsid w:val="00650AEF"/>
    <w:rsid w:val="006512A1"/>
    <w:rsid w:val="00651523"/>
    <w:rsid w:val="00651892"/>
    <w:rsid w:val="00651B8F"/>
    <w:rsid w:val="00652555"/>
    <w:rsid w:val="00652581"/>
    <w:rsid w:val="006535C9"/>
    <w:rsid w:val="00654A9B"/>
    <w:rsid w:val="00656CCB"/>
    <w:rsid w:val="0065731B"/>
    <w:rsid w:val="00657C80"/>
    <w:rsid w:val="00660BBB"/>
    <w:rsid w:val="00661091"/>
    <w:rsid w:val="00661BF5"/>
    <w:rsid w:val="00663D21"/>
    <w:rsid w:val="00663FAB"/>
    <w:rsid w:val="006663D5"/>
    <w:rsid w:val="00666D1D"/>
    <w:rsid w:val="00667010"/>
    <w:rsid w:val="00667188"/>
    <w:rsid w:val="0067096B"/>
    <w:rsid w:val="00670E6A"/>
    <w:rsid w:val="00670F20"/>
    <w:rsid w:val="00671EB8"/>
    <w:rsid w:val="006738C3"/>
    <w:rsid w:val="00674233"/>
    <w:rsid w:val="00675EB0"/>
    <w:rsid w:val="00675FB0"/>
    <w:rsid w:val="0067659A"/>
    <w:rsid w:val="00677D04"/>
    <w:rsid w:val="00680370"/>
    <w:rsid w:val="0068070A"/>
    <w:rsid w:val="00681593"/>
    <w:rsid w:val="00681AC4"/>
    <w:rsid w:val="00682C60"/>
    <w:rsid w:val="00683937"/>
    <w:rsid w:val="006850E9"/>
    <w:rsid w:val="006851E9"/>
    <w:rsid w:val="00686896"/>
    <w:rsid w:val="0068713E"/>
    <w:rsid w:val="006879AF"/>
    <w:rsid w:val="00690236"/>
    <w:rsid w:val="006907A4"/>
    <w:rsid w:val="00690DF0"/>
    <w:rsid w:val="0069142E"/>
    <w:rsid w:val="00693FF1"/>
    <w:rsid w:val="00694755"/>
    <w:rsid w:val="00694D79"/>
    <w:rsid w:val="00695056"/>
    <w:rsid w:val="00695237"/>
    <w:rsid w:val="00695808"/>
    <w:rsid w:val="00696791"/>
    <w:rsid w:val="00696F36"/>
    <w:rsid w:val="006A0792"/>
    <w:rsid w:val="006A1F9C"/>
    <w:rsid w:val="006A2808"/>
    <w:rsid w:val="006A2819"/>
    <w:rsid w:val="006A477D"/>
    <w:rsid w:val="006A6AFA"/>
    <w:rsid w:val="006A6D08"/>
    <w:rsid w:val="006B0467"/>
    <w:rsid w:val="006B1456"/>
    <w:rsid w:val="006B30C2"/>
    <w:rsid w:val="006B31EC"/>
    <w:rsid w:val="006B46FB"/>
    <w:rsid w:val="006B48A9"/>
    <w:rsid w:val="006B5703"/>
    <w:rsid w:val="006B590C"/>
    <w:rsid w:val="006B6C9E"/>
    <w:rsid w:val="006B789E"/>
    <w:rsid w:val="006C009A"/>
    <w:rsid w:val="006C0D06"/>
    <w:rsid w:val="006C16B9"/>
    <w:rsid w:val="006C2272"/>
    <w:rsid w:val="006C2D11"/>
    <w:rsid w:val="006C3742"/>
    <w:rsid w:val="006C3854"/>
    <w:rsid w:val="006C3955"/>
    <w:rsid w:val="006C47E7"/>
    <w:rsid w:val="006C60F5"/>
    <w:rsid w:val="006C6388"/>
    <w:rsid w:val="006C715A"/>
    <w:rsid w:val="006D01D3"/>
    <w:rsid w:val="006D1C90"/>
    <w:rsid w:val="006D270B"/>
    <w:rsid w:val="006D306E"/>
    <w:rsid w:val="006D3A6D"/>
    <w:rsid w:val="006D5730"/>
    <w:rsid w:val="006D633E"/>
    <w:rsid w:val="006D6BE3"/>
    <w:rsid w:val="006D70D0"/>
    <w:rsid w:val="006D7A12"/>
    <w:rsid w:val="006E0F73"/>
    <w:rsid w:val="006E1F56"/>
    <w:rsid w:val="006E21FB"/>
    <w:rsid w:val="006E2764"/>
    <w:rsid w:val="006E39ED"/>
    <w:rsid w:val="006E3F87"/>
    <w:rsid w:val="006E5328"/>
    <w:rsid w:val="006E599A"/>
    <w:rsid w:val="006E5D48"/>
    <w:rsid w:val="006E65E2"/>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628F"/>
    <w:rsid w:val="00706710"/>
    <w:rsid w:val="007068B3"/>
    <w:rsid w:val="00710AB7"/>
    <w:rsid w:val="00711447"/>
    <w:rsid w:val="0071176A"/>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A21"/>
    <w:rsid w:val="00720190"/>
    <w:rsid w:val="00720F61"/>
    <w:rsid w:val="00721BBA"/>
    <w:rsid w:val="00721F6F"/>
    <w:rsid w:val="00721FFE"/>
    <w:rsid w:val="007230E3"/>
    <w:rsid w:val="00723513"/>
    <w:rsid w:val="00723E83"/>
    <w:rsid w:val="00724112"/>
    <w:rsid w:val="00724CB4"/>
    <w:rsid w:val="00726993"/>
    <w:rsid w:val="00727328"/>
    <w:rsid w:val="00727E73"/>
    <w:rsid w:val="007319D5"/>
    <w:rsid w:val="007331C7"/>
    <w:rsid w:val="00733BB9"/>
    <w:rsid w:val="00734345"/>
    <w:rsid w:val="00735465"/>
    <w:rsid w:val="00735B72"/>
    <w:rsid w:val="007362B9"/>
    <w:rsid w:val="007365DD"/>
    <w:rsid w:val="00737D6B"/>
    <w:rsid w:val="0074196E"/>
    <w:rsid w:val="00743550"/>
    <w:rsid w:val="0074380F"/>
    <w:rsid w:val="00743B6A"/>
    <w:rsid w:val="0074467A"/>
    <w:rsid w:val="00745545"/>
    <w:rsid w:val="00745F3E"/>
    <w:rsid w:val="00746FD4"/>
    <w:rsid w:val="00747830"/>
    <w:rsid w:val="00747ECF"/>
    <w:rsid w:val="007502FA"/>
    <w:rsid w:val="0075180D"/>
    <w:rsid w:val="00751CE2"/>
    <w:rsid w:val="00751D9D"/>
    <w:rsid w:val="007526B0"/>
    <w:rsid w:val="00752830"/>
    <w:rsid w:val="00753659"/>
    <w:rsid w:val="007547E0"/>
    <w:rsid w:val="00755C0C"/>
    <w:rsid w:val="0076004E"/>
    <w:rsid w:val="007607A4"/>
    <w:rsid w:val="007634C8"/>
    <w:rsid w:val="00764659"/>
    <w:rsid w:val="007648DC"/>
    <w:rsid w:val="00765685"/>
    <w:rsid w:val="0076591D"/>
    <w:rsid w:val="00765E55"/>
    <w:rsid w:val="007663BB"/>
    <w:rsid w:val="00766A84"/>
    <w:rsid w:val="00766CB7"/>
    <w:rsid w:val="007677A9"/>
    <w:rsid w:val="00770839"/>
    <w:rsid w:val="00770D5F"/>
    <w:rsid w:val="0077174D"/>
    <w:rsid w:val="00771D02"/>
    <w:rsid w:val="0077233A"/>
    <w:rsid w:val="0077308A"/>
    <w:rsid w:val="0077313D"/>
    <w:rsid w:val="007736D7"/>
    <w:rsid w:val="00773B47"/>
    <w:rsid w:val="007744F1"/>
    <w:rsid w:val="007748CE"/>
    <w:rsid w:val="00774F2E"/>
    <w:rsid w:val="00775CEA"/>
    <w:rsid w:val="00776328"/>
    <w:rsid w:val="00776E5F"/>
    <w:rsid w:val="0078043E"/>
    <w:rsid w:val="007815B0"/>
    <w:rsid w:val="007817A5"/>
    <w:rsid w:val="00782036"/>
    <w:rsid w:val="00782254"/>
    <w:rsid w:val="0078320C"/>
    <w:rsid w:val="00783DD5"/>
    <w:rsid w:val="00784537"/>
    <w:rsid w:val="00785FE5"/>
    <w:rsid w:val="007861ED"/>
    <w:rsid w:val="0079092B"/>
    <w:rsid w:val="00790AA4"/>
    <w:rsid w:val="007919B5"/>
    <w:rsid w:val="00792342"/>
    <w:rsid w:val="00792870"/>
    <w:rsid w:val="00792FD5"/>
    <w:rsid w:val="00793201"/>
    <w:rsid w:val="00793450"/>
    <w:rsid w:val="00794583"/>
    <w:rsid w:val="00796520"/>
    <w:rsid w:val="00796A89"/>
    <w:rsid w:val="00796E91"/>
    <w:rsid w:val="00797756"/>
    <w:rsid w:val="007979D2"/>
    <w:rsid w:val="00797AA9"/>
    <w:rsid w:val="007A0B32"/>
    <w:rsid w:val="007A0C37"/>
    <w:rsid w:val="007A1C8E"/>
    <w:rsid w:val="007A2404"/>
    <w:rsid w:val="007A27FB"/>
    <w:rsid w:val="007A2F5B"/>
    <w:rsid w:val="007A3211"/>
    <w:rsid w:val="007A458A"/>
    <w:rsid w:val="007A4A08"/>
    <w:rsid w:val="007A4B0F"/>
    <w:rsid w:val="007A5D70"/>
    <w:rsid w:val="007A68CB"/>
    <w:rsid w:val="007A750D"/>
    <w:rsid w:val="007B08FF"/>
    <w:rsid w:val="007B0F89"/>
    <w:rsid w:val="007B2612"/>
    <w:rsid w:val="007B2B4E"/>
    <w:rsid w:val="007B2D64"/>
    <w:rsid w:val="007B4049"/>
    <w:rsid w:val="007B512A"/>
    <w:rsid w:val="007B540F"/>
    <w:rsid w:val="007B5CB6"/>
    <w:rsid w:val="007B6897"/>
    <w:rsid w:val="007B7655"/>
    <w:rsid w:val="007B7D0B"/>
    <w:rsid w:val="007B7E42"/>
    <w:rsid w:val="007B7EA1"/>
    <w:rsid w:val="007B7FC5"/>
    <w:rsid w:val="007C0CEF"/>
    <w:rsid w:val="007C1584"/>
    <w:rsid w:val="007C2097"/>
    <w:rsid w:val="007C2536"/>
    <w:rsid w:val="007C6A33"/>
    <w:rsid w:val="007C6FC5"/>
    <w:rsid w:val="007C70BE"/>
    <w:rsid w:val="007C7C38"/>
    <w:rsid w:val="007D0925"/>
    <w:rsid w:val="007D0BEE"/>
    <w:rsid w:val="007D1118"/>
    <w:rsid w:val="007D1570"/>
    <w:rsid w:val="007D3DDB"/>
    <w:rsid w:val="007D4544"/>
    <w:rsid w:val="007D4FDF"/>
    <w:rsid w:val="007D5A25"/>
    <w:rsid w:val="007D5EE3"/>
    <w:rsid w:val="007D6A07"/>
    <w:rsid w:val="007D6B49"/>
    <w:rsid w:val="007D720E"/>
    <w:rsid w:val="007D792B"/>
    <w:rsid w:val="007E04AD"/>
    <w:rsid w:val="007E0D96"/>
    <w:rsid w:val="007E0F50"/>
    <w:rsid w:val="007E199B"/>
    <w:rsid w:val="007E1F3C"/>
    <w:rsid w:val="007E2EE1"/>
    <w:rsid w:val="007E3638"/>
    <w:rsid w:val="007E375B"/>
    <w:rsid w:val="007E4826"/>
    <w:rsid w:val="007E78D5"/>
    <w:rsid w:val="007F087A"/>
    <w:rsid w:val="007F20F6"/>
    <w:rsid w:val="007F2F89"/>
    <w:rsid w:val="007F4677"/>
    <w:rsid w:val="007F4A6D"/>
    <w:rsid w:val="007F7200"/>
    <w:rsid w:val="007F72EC"/>
    <w:rsid w:val="007F7C4C"/>
    <w:rsid w:val="007F7C71"/>
    <w:rsid w:val="00800C5B"/>
    <w:rsid w:val="00801717"/>
    <w:rsid w:val="0080296D"/>
    <w:rsid w:val="008036C0"/>
    <w:rsid w:val="00803783"/>
    <w:rsid w:val="00804F83"/>
    <w:rsid w:val="00805214"/>
    <w:rsid w:val="0080593B"/>
    <w:rsid w:val="008066FB"/>
    <w:rsid w:val="0081006D"/>
    <w:rsid w:val="00810476"/>
    <w:rsid w:val="00811341"/>
    <w:rsid w:val="008114B6"/>
    <w:rsid w:val="008116FD"/>
    <w:rsid w:val="0081170F"/>
    <w:rsid w:val="0081182E"/>
    <w:rsid w:val="00811971"/>
    <w:rsid w:val="00811A87"/>
    <w:rsid w:val="00811EDA"/>
    <w:rsid w:val="008120CC"/>
    <w:rsid w:val="0081307E"/>
    <w:rsid w:val="008136B4"/>
    <w:rsid w:val="00814367"/>
    <w:rsid w:val="00814B1D"/>
    <w:rsid w:val="008150D9"/>
    <w:rsid w:val="008153BC"/>
    <w:rsid w:val="00820A79"/>
    <w:rsid w:val="0082193C"/>
    <w:rsid w:val="008225B3"/>
    <w:rsid w:val="008231B8"/>
    <w:rsid w:val="00823EC0"/>
    <w:rsid w:val="0082443E"/>
    <w:rsid w:val="008257C6"/>
    <w:rsid w:val="008269E1"/>
    <w:rsid w:val="00826BD9"/>
    <w:rsid w:val="00826C49"/>
    <w:rsid w:val="008279FA"/>
    <w:rsid w:val="00830210"/>
    <w:rsid w:val="0083046E"/>
    <w:rsid w:val="00830614"/>
    <w:rsid w:val="00830771"/>
    <w:rsid w:val="00830921"/>
    <w:rsid w:val="00831D41"/>
    <w:rsid w:val="00832512"/>
    <w:rsid w:val="00833C77"/>
    <w:rsid w:val="008342E4"/>
    <w:rsid w:val="0083492C"/>
    <w:rsid w:val="008368DF"/>
    <w:rsid w:val="00836B28"/>
    <w:rsid w:val="0084087A"/>
    <w:rsid w:val="008411FB"/>
    <w:rsid w:val="00841859"/>
    <w:rsid w:val="008419BD"/>
    <w:rsid w:val="00842F7C"/>
    <w:rsid w:val="008430C1"/>
    <w:rsid w:val="0084373A"/>
    <w:rsid w:val="00843928"/>
    <w:rsid w:val="00843A07"/>
    <w:rsid w:val="00843B34"/>
    <w:rsid w:val="00843C17"/>
    <w:rsid w:val="008440C5"/>
    <w:rsid w:val="008441D4"/>
    <w:rsid w:val="008446B5"/>
    <w:rsid w:val="00845D6D"/>
    <w:rsid w:val="008467E1"/>
    <w:rsid w:val="00846B44"/>
    <w:rsid w:val="0084737B"/>
    <w:rsid w:val="0085074D"/>
    <w:rsid w:val="00850857"/>
    <w:rsid w:val="00851657"/>
    <w:rsid w:val="00852D9D"/>
    <w:rsid w:val="00852EAD"/>
    <w:rsid w:val="00853694"/>
    <w:rsid w:val="00853ACF"/>
    <w:rsid w:val="00853B65"/>
    <w:rsid w:val="00853B79"/>
    <w:rsid w:val="008547BB"/>
    <w:rsid w:val="0085523B"/>
    <w:rsid w:val="00855297"/>
    <w:rsid w:val="00856BAA"/>
    <w:rsid w:val="00860B95"/>
    <w:rsid w:val="0086103D"/>
    <w:rsid w:val="00861562"/>
    <w:rsid w:val="00861A48"/>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6B28"/>
    <w:rsid w:val="008828BE"/>
    <w:rsid w:val="00882CB0"/>
    <w:rsid w:val="008832D6"/>
    <w:rsid w:val="00883843"/>
    <w:rsid w:val="0088392B"/>
    <w:rsid w:val="00883DD1"/>
    <w:rsid w:val="00884CD6"/>
    <w:rsid w:val="008853DC"/>
    <w:rsid w:val="00885889"/>
    <w:rsid w:val="0088696D"/>
    <w:rsid w:val="00886A6A"/>
    <w:rsid w:val="008877EA"/>
    <w:rsid w:val="00887858"/>
    <w:rsid w:val="00887E09"/>
    <w:rsid w:val="00891363"/>
    <w:rsid w:val="00892FBD"/>
    <w:rsid w:val="008939D1"/>
    <w:rsid w:val="00893A53"/>
    <w:rsid w:val="00894795"/>
    <w:rsid w:val="0089560E"/>
    <w:rsid w:val="0089641E"/>
    <w:rsid w:val="00897825"/>
    <w:rsid w:val="00897CED"/>
    <w:rsid w:val="008A09E5"/>
    <w:rsid w:val="008A0DE8"/>
    <w:rsid w:val="008A14AD"/>
    <w:rsid w:val="008A1791"/>
    <w:rsid w:val="008A2E55"/>
    <w:rsid w:val="008A36E3"/>
    <w:rsid w:val="008A38AE"/>
    <w:rsid w:val="008A4AF8"/>
    <w:rsid w:val="008A5A71"/>
    <w:rsid w:val="008A5C6D"/>
    <w:rsid w:val="008A5EC4"/>
    <w:rsid w:val="008A619C"/>
    <w:rsid w:val="008A6579"/>
    <w:rsid w:val="008A66C8"/>
    <w:rsid w:val="008A7566"/>
    <w:rsid w:val="008B00E0"/>
    <w:rsid w:val="008B0E8E"/>
    <w:rsid w:val="008B10C2"/>
    <w:rsid w:val="008B11F8"/>
    <w:rsid w:val="008B25D5"/>
    <w:rsid w:val="008B382E"/>
    <w:rsid w:val="008B3CE0"/>
    <w:rsid w:val="008B4878"/>
    <w:rsid w:val="008B48D4"/>
    <w:rsid w:val="008B4919"/>
    <w:rsid w:val="008B5201"/>
    <w:rsid w:val="008B5B2A"/>
    <w:rsid w:val="008B743C"/>
    <w:rsid w:val="008B78B1"/>
    <w:rsid w:val="008C06DF"/>
    <w:rsid w:val="008C09D8"/>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F1F"/>
    <w:rsid w:val="008D2EC5"/>
    <w:rsid w:val="008D2FDE"/>
    <w:rsid w:val="008D30F8"/>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D8C"/>
    <w:rsid w:val="008E1E90"/>
    <w:rsid w:val="008E28E4"/>
    <w:rsid w:val="008E3958"/>
    <w:rsid w:val="008E3C70"/>
    <w:rsid w:val="008E4068"/>
    <w:rsid w:val="008E5147"/>
    <w:rsid w:val="008E565C"/>
    <w:rsid w:val="008E6B28"/>
    <w:rsid w:val="008E761B"/>
    <w:rsid w:val="008E7AE7"/>
    <w:rsid w:val="008F02B4"/>
    <w:rsid w:val="008F0D52"/>
    <w:rsid w:val="008F189B"/>
    <w:rsid w:val="008F1A00"/>
    <w:rsid w:val="008F1BA0"/>
    <w:rsid w:val="008F2697"/>
    <w:rsid w:val="008F280B"/>
    <w:rsid w:val="008F2B7C"/>
    <w:rsid w:val="008F2C14"/>
    <w:rsid w:val="008F3604"/>
    <w:rsid w:val="008F4C3E"/>
    <w:rsid w:val="008F549F"/>
    <w:rsid w:val="008F686C"/>
    <w:rsid w:val="008F6F75"/>
    <w:rsid w:val="009001C6"/>
    <w:rsid w:val="00901E8E"/>
    <w:rsid w:val="009026A4"/>
    <w:rsid w:val="00903682"/>
    <w:rsid w:val="00903B46"/>
    <w:rsid w:val="0090501B"/>
    <w:rsid w:val="00905803"/>
    <w:rsid w:val="009058E6"/>
    <w:rsid w:val="00906F20"/>
    <w:rsid w:val="00912803"/>
    <w:rsid w:val="00915F9C"/>
    <w:rsid w:val="009161D4"/>
    <w:rsid w:val="00922DE3"/>
    <w:rsid w:val="00922F12"/>
    <w:rsid w:val="0092317E"/>
    <w:rsid w:val="009233C5"/>
    <w:rsid w:val="0092453D"/>
    <w:rsid w:val="00924665"/>
    <w:rsid w:val="00924BC8"/>
    <w:rsid w:val="0092584A"/>
    <w:rsid w:val="00925FC5"/>
    <w:rsid w:val="00926D33"/>
    <w:rsid w:val="00927534"/>
    <w:rsid w:val="009275F8"/>
    <w:rsid w:val="00927D2A"/>
    <w:rsid w:val="009319EC"/>
    <w:rsid w:val="009323D1"/>
    <w:rsid w:val="0093290D"/>
    <w:rsid w:val="00933358"/>
    <w:rsid w:val="009337E2"/>
    <w:rsid w:val="00933EC9"/>
    <w:rsid w:val="0093465F"/>
    <w:rsid w:val="009348D9"/>
    <w:rsid w:val="00934A3F"/>
    <w:rsid w:val="00935BA2"/>
    <w:rsid w:val="00935CB5"/>
    <w:rsid w:val="00935F80"/>
    <w:rsid w:val="0093736D"/>
    <w:rsid w:val="00940C82"/>
    <w:rsid w:val="00941C8B"/>
    <w:rsid w:val="009430FF"/>
    <w:rsid w:val="00943F8B"/>
    <w:rsid w:val="009454E0"/>
    <w:rsid w:val="00945589"/>
    <w:rsid w:val="00945761"/>
    <w:rsid w:val="00945BED"/>
    <w:rsid w:val="009460DD"/>
    <w:rsid w:val="00946149"/>
    <w:rsid w:val="009507DC"/>
    <w:rsid w:val="00951008"/>
    <w:rsid w:val="009512D9"/>
    <w:rsid w:val="00951332"/>
    <w:rsid w:val="009519B8"/>
    <w:rsid w:val="0095390B"/>
    <w:rsid w:val="00956165"/>
    <w:rsid w:val="009564D6"/>
    <w:rsid w:val="00960073"/>
    <w:rsid w:val="00960122"/>
    <w:rsid w:val="00960590"/>
    <w:rsid w:val="00960618"/>
    <w:rsid w:val="00960988"/>
    <w:rsid w:val="00961660"/>
    <w:rsid w:val="009629CA"/>
    <w:rsid w:val="00962E3B"/>
    <w:rsid w:val="00963904"/>
    <w:rsid w:val="009647A4"/>
    <w:rsid w:val="00965115"/>
    <w:rsid w:val="009658ED"/>
    <w:rsid w:val="009662C6"/>
    <w:rsid w:val="009662EB"/>
    <w:rsid w:val="009667AF"/>
    <w:rsid w:val="00966C4D"/>
    <w:rsid w:val="00967FCA"/>
    <w:rsid w:val="00970EC6"/>
    <w:rsid w:val="00971E2F"/>
    <w:rsid w:val="009723CC"/>
    <w:rsid w:val="009729A5"/>
    <w:rsid w:val="00972E86"/>
    <w:rsid w:val="00974237"/>
    <w:rsid w:val="00975BBB"/>
    <w:rsid w:val="009776EE"/>
    <w:rsid w:val="009777D9"/>
    <w:rsid w:val="00977B23"/>
    <w:rsid w:val="009811CE"/>
    <w:rsid w:val="0098188F"/>
    <w:rsid w:val="009828FE"/>
    <w:rsid w:val="00982BD6"/>
    <w:rsid w:val="009837FE"/>
    <w:rsid w:val="00985260"/>
    <w:rsid w:val="00990326"/>
    <w:rsid w:val="00990561"/>
    <w:rsid w:val="00990C15"/>
    <w:rsid w:val="009917FF"/>
    <w:rsid w:val="00991B88"/>
    <w:rsid w:val="00991D70"/>
    <w:rsid w:val="0099250C"/>
    <w:rsid w:val="00992B7B"/>
    <w:rsid w:val="00992F9B"/>
    <w:rsid w:val="00994A63"/>
    <w:rsid w:val="00994B13"/>
    <w:rsid w:val="0099606D"/>
    <w:rsid w:val="0099651F"/>
    <w:rsid w:val="00997593"/>
    <w:rsid w:val="009A04CC"/>
    <w:rsid w:val="009A0747"/>
    <w:rsid w:val="009A1DBE"/>
    <w:rsid w:val="009A276A"/>
    <w:rsid w:val="009A2DEB"/>
    <w:rsid w:val="009A3168"/>
    <w:rsid w:val="009A3564"/>
    <w:rsid w:val="009A579D"/>
    <w:rsid w:val="009A6811"/>
    <w:rsid w:val="009A6F8D"/>
    <w:rsid w:val="009A7E23"/>
    <w:rsid w:val="009A7FEA"/>
    <w:rsid w:val="009B05F4"/>
    <w:rsid w:val="009B099B"/>
    <w:rsid w:val="009B1AF2"/>
    <w:rsid w:val="009B2AC7"/>
    <w:rsid w:val="009B2C74"/>
    <w:rsid w:val="009B4CCF"/>
    <w:rsid w:val="009B5909"/>
    <w:rsid w:val="009B5C55"/>
    <w:rsid w:val="009B6468"/>
    <w:rsid w:val="009C29E0"/>
    <w:rsid w:val="009C3156"/>
    <w:rsid w:val="009C4B60"/>
    <w:rsid w:val="009C5A15"/>
    <w:rsid w:val="009C69CD"/>
    <w:rsid w:val="009C6CCD"/>
    <w:rsid w:val="009C7E54"/>
    <w:rsid w:val="009C7EA1"/>
    <w:rsid w:val="009D02C9"/>
    <w:rsid w:val="009D0A87"/>
    <w:rsid w:val="009D2E10"/>
    <w:rsid w:val="009D4B37"/>
    <w:rsid w:val="009D4CCB"/>
    <w:rsid w:val="009D5C6C"/>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F0087"/>
    <w:rsid w:val="009F047D"/>
    <w:rsid w:val="009F061C"/>
    <w:rsid w:val="009F1714"/>
    <w:rsid w:val="009F1E33"/>
    <w:rsid w:val="009F2D35"/>
    <w:rsid w:val="009F2EEC"/>
    <w:rsid w:val="009F3706"/>
    <w:rsid w:val="009F4388"/>
    <w:rsid w:val="009F5449"/>
    <w:rsid w:val="009F56C7"/>
    <w:rsid w:val="009F63AF"/>
    <w:rsid w:val="009F6EF2"/>
    <w:rsid w:val="009F734F"/>
    <w:rsid w:val="009F7656"/>
    <w:rsid w:val="009F7784"/>
    <w:rsid w:val="00A00234"/>
    <w:rsid w:val="00A00F53"/>
    <w:rsid w:val="00A01D5F"/>
    <w:rsid w:val="00A02796"/>
    <w:rsid w:val="00A028C7"/>
    <w:rsid w:val="00A03A09"/>
    <w:rsid w:val="00A04400"/>
    <w:rsid w:val="00A04B0F"/>
    <w:rsid w:val="00A0597B"/>
    <w:rsid w:val="00A05DE9"/>
    <w:rsid w:val="00A0789F"/>
    <w:rsid w:val="00A07C3C"/>
    <w:rsid w:val="00A10E7C"/>
    <w:rsid w:val="00A11BCD"/>
    <w:rsid w:val="00A1205C"/>
    <w:rsid w:val="00A12257"/>
    <w:rsid w:val="00A12F42"/>
    <w:rsid w:val="00A13060"/>
    <w:rsid w:val="00A144DC"/>
    <w:rsid w:val="00A15D3B"/>
    <w:rsid w:val="00A17FF8"/>
    <w:rsid w:val="00A220F5"/>
    <w:rsid w:val="00A22272"/>
    <w:rsid w:val="00A22337"/>
    <w:rsid w:val="00A224E8"/>
    <w:rsid w:val="00A22504"/>
    <w:rsid w:val="00A22999"/>
    <w:rsid w:val="00A22BCC"/>
    <w:rsid w:val="00A24032"/>
    <w:rsid w:val="00A246B6"/>
    <w:rsid w:val="00A24DBA"/>
    <w:rsid w:val="00A27530"/>
    <w:rsid w:val="00A27CB4"/>
    <w:rsid w:val="00A323EF"/>
    <w:rsid w:val="00A3271F"/>
    <w:rsid w:val="00A327EA"/>
    <w:rsid w:val="00A328BA"/>
    <w:rsid w:val="00A32A88"/>
    <w:rsid w:val="00A3450C"/>
    <w:rsid w:val="00A3474E"/>
    <w:rsid w:val="00A35F56"/>
    <w:rsid w:val="00A36590"/>
    <w:rsid w:val="00A36CB6"/>
    <w:rsid w:val="00A37999"/>
    <w:rsid w:val="00A40679"/>
    <w:rsid w:val="00A41F5E"/>
    <w:rsid w:val="00A42D9F"/>
    <w:rsid w:val="00A436DD"/>
    <w:rsid w:val="00A443F6"/>
    <w:rsid w:val="00A44EAA"/>
    <w:rsid w:val="00A45903"/>
    <w:rsid w:val="00A45B81"/>
    <w:rsid w:val="00A45EF3"/>
    <w:rsid w:val="00A46152"/>
    <w:rsid w:val="00A46D3A"/>
    <w:rsid w:val="00A472FC"/>
    <w:rsid w:val="00A47E70"/>
    <w:rsid w:val="00A50196"/>
    <w:rsid w:val="00A517CE"/>
    <w:rsid w:val="00A5360E"/>
    <w:rsid w:val="00A53C6A"/>
    <w:rsid w:val="00A54218"/>
    <w:rsid w:val="00A54F97"/>
    <w:rsid w:val="00A555D6"/>
    <w:rsid w:val="00A556BD"/>
    <w:rsid w:val="00A5590E"/>
    <w:rsid w:val="00A56103"/>
    <w:rsid w:val="00A5649D"/>
    <w:rsid w:val="00A56D61"/>
    <w:rsid w:val="00A56FB8"/>
    <w:rsid w:val="00A57358"/>
    <w:rsid w:val="00A57781"/>
    <w:rsid w:val="00A60767"/>
    <w:rsid w:val="00A61D11"/>
    <w:rsid w:val="00A6202A"/>
    <w:rsid w:val="00A62337"/>
    <w:rsid w:val="00A63E71"/>
    <w:rsid w:val="00A6498F"/>
    <w:rsid w:val="00A64AAB"/>
    <w:rsid w:val="00A65D31"/>
    <w:rsid w:val="00A663C3"/>
    <w:rsid w:val="00A679EC"/>
    <w:rsid w:val="00A67D8A"/>
    <w:rsid w:val="00A7003F"/>
    <w:rsid w:val="00A70B1D"/>
    <w:rsid w:val="00A7172B"/>
    <w:rsid w:val="00A736BE"/>
    <w:rsid w:val="00A73BEC"/>
    <w:rsid w:val="00A7440F"/>
    <w:rsid w:val="00A750A9"/>
    <w:rsid w:val="00A755A8"/>
    <w:rsid w:val="00A7617F"/>
    <w:rsid w:val="00A7671C"/>
    <w:rsid w:val="00A76CCD"/>
    <w:rsid w:val="00A8177A"/>
    <w:rsid w:val="00A83C4C"/>
    <w:rsid w:val="00A84B77"/>
    <w:rsid w:val="00A8690E"/>
    <w:rsid w:val="00A87366"/>
    <w:rsid w:val="00A87CB7"/>
    <w:rsid w:val="00A906BA"/>
    <w:rsid w:val="00A90CD8"/>
    <w:rsid w:val="00A92201"/>
    <w:rsid w:val="00A926B7"/>
    <w:rsid w:val="00A92855"/>
    <w:rsid w:val="00A92C42"/>
    <w:rsid w:val="00A94A2A"/>
    <w:rsid w:val="00A9578E"/>
    <w:rsid w:val="00A957D6"/>
    <w:rsid w:val="00A958AA"/>
    <w:rsid w:val="00A959E2"/>
    <w:rsid w:val="00A96713"/>
    <w:rsid w:val="00AA22CC"/>
    <w:rsid w:val="00AA2805"/>
    <w:rsid w:val="00AA29D5"/>
    <w:rsid w:val="00AA332D"/>
    <w:rsid w:val="00AA3521"/>
    <w:rsid w:val="00AA3750"/>
    <w:rsid w:val="00AA5D28"/>
    <w:rsid w:val="00AA5EC6"/>
    <w:rsid w:val="00AA66C7"/>
    <w:rsid w:val="00AA6833"/>
    <w:rsid w:val="00AB024D"/>
    <w:rsid w:val="00AB0643"/>
    <w:rsid w:val="00AB08F2"/>
    <w:rsid w:val="00AB0993"/>
    <w:rsid w:val="00AB25F0"/>
    <w:rsid w:val="00AB2B8E"/>
    <w:rsid w:val="00AB475E"/>
    <w:rsid w:val="00AB5112"/>
    <w:rsid w:val="00AB574A"/>
    <w:rsid w:val="00AB5973"/>
    <w:rsid w:val="00AB73DE"/>
    <w:rsid w:val="00AC005B"/>
    <w:rsid w:val="00AC029D"/>
    <w:rsid w:val="00AC0F5C"/>
    <w:rsid w:val="00AC1419"/>
    <w:rsid w:val="00AC1E75"/>
    <w:rsid w:val="00AC1FA7"/>
    <w:rsid w:val="00AC38E7"/>
    <w:rsid w:val="00AC42ED"/>
    <w:rsid w:val="00AC5BB5"/>
    <w:rsid w:val="00AC5F94"/>
    <w:rsid w:val="00AC5FA7"/>
    <w:rsid w:val="00AC7258"/>
    <w:rsid w:val="00AC7E77"/>
    <w:rsid w:val="00AD0308"/>
    <w:rsid w:val="00AD0496"/>
    <w:rsid w:val="00AD08BA"/>
    <w:rsid w:val="00AD097C"/>
    <w:rsid w:val="00AD0D78"/>
    <w:rsid w:val="00AD15EE"/>
    <w:rsid w:val="00AD1CD8"/>
    <w:rsid w:val="00AD1D9E"/>
    <w:rsid w:val="00AD2B9D"/>
    <w:rsid w:val="00AD368A"/>
    <w:rsid w:val="00AD3BE8"/>
    <w:rsid w:val="00AD4BD0"/>
    <w:rsid w:val="00AD5974"/>
    <w:rsid w:val="00AD5B5C"/>
    <w:rsid w:val="00AD6714"/>
    <w:rsid w:val="00AE2046"/>
    <w:rsid w:val="00AE2C7A"/>
    <w:rsid w:val="00AE394C"/>
    <w:rsid w:val="00AE44B8"/>
    <w:rsid w:val="00AE4828"/>
    <w:rsid w:val="00AE497B"/>
    <w:rsid w:val="00AE56A7"/>
    <w:rsid w:val="00AE5F0C"/>
    <w:rsid w:val="00AE6786"/>
    <w:rsid w:val="00AE6CEB"/>
    <w:rsid w:val="00AE7026"/>
    <w:rsid w:val="00AE7564"/>
    <w:rsid w:val="00AE7D0C"/>
    <w:rsid w:val="00AF0FAF"/>
    <w:rsid w:val="00AF133A"/>
    <w:rsid w:val="00AF1A38"/>
    <w:rsid w:val="00AF28DD"/>
    <w:rsid w:val="00AF3325"/>
    <w:rsid w:val="00AF39E1"/>
    <w:rsid w:val="00AF4403"/>
    <w:rsid w:val="00AF4B41"/>
    <w:rsid w:val="00AF56D6"/>
    <w:rsid w:val="00AF631E"/>
    <w:rsid w:val="00AF64DA"/>
    <w:rsid w:val="00AF78BE"/>
    <w:rsid w:val="00B01449"/>
    <w:rsid w:val="00B016A4"/>
    <w:rsid w:val="00B019AC"/>
    <w:rsid w:val="00B0220F"/>
    <w:rsid w:val="00B02264"/>
    <w:rsid w:val="00B033E1"/>
    <w:rsid w:val="00B0341B"/>
    <w:rsid w:val="00B038C8"/>
    <w:rsid w:val="00B04D56"/>
    <w:rsid w:val="00B06BAD"/>
    <w:rsid w:val="00B07856"/>
    <w:rsid w:val="00B07AE9"/>
    <w:rsid w:val="00B10334"/>
    <w:rsid w:val="00B1041F"/>
    <w:rsid w:val="00B122C3"/>
    <w:rsid w:val="00B12BBB"/>
    <w:rsid w:val="00B13091"/>
    <w:rsid w:val="00B13A1F"/>
    <w:rsid w:val="00B14462"/>
    <w:rsid w:val="00B1571B"/>
    <w:rsid w:val="00B15C81"/>
    <w:rsid w:val="00B167C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65C"/>
    <w:rsid w:val="00B34410"/>
    <w:rsid w:val="00B3466A"/>
    <w:rsid w:val="00B34853"/>
    <w:rsid w:val="00B3614D"/>
    <w:rsid w:val="00B36319"/>
    <w:rsid w:val="00B37E79"/>
    <w:rsid w:val="00B37F05"/>
    <w:rsid w:val="00B40277"/>
    <w:rsid w:val="00B4117E"/>
    <w:rsid w:val="00B41A38"/>
    <w:rsid w:val="00B4222D"/>
    <w:rsid w:val="00B42EE4"/>
    <w:rsid w:val="00B44156"/>
    <w:rsid w:val="00B44444"/>
    <w:rsid w:val="00B44E82"/>
    <w:rsid w:val="00B466B9"/>
    <w:rsid w:val="00B46EBE"/>
    <w:rsid w:val="00B47739"/>
    <w:rsid w:val="00B47B3C"/>
    <w:rsid w:val="00B505FA"/>
    <w:rsid w:val="00B506FB"/>
    <w:rsid w:val="00B50BD8"/>
    <w:rsid w:val="00B50F71"/>
    <w:rsid w:val="00B51E8A"/>
    <w:rsid w:val="00B52661"/>
    <w:rsid w:val="00B54186"/>
    <w:rsid w:val="00B54416"/>
    <w:rsid w:val="00B5570A"/>
    <w:rsid w:val="00B5634B"/>
    <w:rsid w:val="00B57761"/>
    <w:rsid w:val="00B63642"/>
    <w:rsid w:val="00B63AE4"/>
    <w:rsid w:val="00B6424D"/>
    <w:rsid w:val="00B64BFC"/>
    <w:rsid w:val="00B66875"/>
    <w:rsid w:val="00B67222"/>
    <w:rsid w:val="00B67B97"/>
    <w:rsid w:val="00B67C06"/>
    <w:rsid w:val="00B707B9"/>
    <w:rsid w:val="00B709AF"/>
    <w:rsid w:val="00B71117"/>
    <w:rsid w:val="00B7141C"/>
    <w:rsid w:val="00B72ED9"/>
    <w:rsid w:val="00B73830"/>
    <w:rsid w:val="00B74544"/>
    <w:rsid w:val="00B74A87"/>
    <w:rsid w:val="00B74D73"/>
    <w:rsid w:val="00B75C45"/>
    <w:rsid w:val="00B75C81"/>
    <w:rsid w:val="00B7732E"/>
    <w:rsid w:val="00B80BB3"/>
    <w:rsid w:val="00B81580"/>
    <w:rsid w:val="00B835C7"/>
    <w:rsid w:val="00B84409"/>
    <w:rsid w:val="00B85495"/>
    <w:rsid w:val="00B85611"/>
    <w:rsid w:val="00B85E21"/>
    <w:rsid w:val="00B862F7"/>
    <w:rsid w:val="00B86C91"/>
    <w:rsid w:val="00B873CD"/>
    <w:rsid w:val="00B87676"/>
    <w:rsid w:val="00B90669"/>
    <w:rsid w:val="00B90937"/>
    <w:rsid w:val="00B9124A"/>
    <w:rsid w:val="00B91B11"/>
    <w:rsid w:val="00B928C9"/>
    <w:rsid w:val="00B92B08"/>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5E16"/>
    <w:rsid w:val="00BA67BD"/>
    <w:rsid w:val="00BA761E"/>
    <w:rsid w:val="00BB09DA"/>
    <w:rsid w:val="00BB0D4D"/>
    <w:rsid w:val="00BB0FD6"/>
    <w:rsid w:val="00BB1209"/>
    <w:rsid w:val="00BB136A"/>
    <w:rsid w:val="00BB161E"/>
    <w:rsid w:val="00BB273A"/>
    <w:rsid w:val="00BB2B5C"/>
    <w:rsid w:val="00BB2F61"/>
    <w:rsid w:val="00BB2FE9"/>
    <w:rsid w:val="00BB3A98"/>
    <w:rsid w:val="00BB3B15"/>
    <w:rsid w:val="00BB4117"/>
    <w:rsid w:val="00BB4222"/>
    <w:rsid w:val="00BB4301"/>
    <w:rsid w:val="00BB4A31"/>
    <w:rsid w:val="00BB5DFC"/>
    <w:rsid w:val="00BB60E1"/>
    <w:rsid w:val="00BB6D43"/>
    <w:rsid w:val="00BC0807"/>
    <w:rsid w:val="00BC146D"/>
    <w:rsid w:val="00BC249C"/>
    <w:rsid w:val="00BC26EF"/>
    <w:rsid w:val="00BC2C8E"/>
    <w:rsid w:val="00BC455C"/>
    <w:rsid w:val="00BC4827"/>
    <w:rsid w:val="00BC53F2"/>
    <w:rsid w:val="00BC5ACE"/>
    <w:rsid w:val="00BC656B"/>
    <w:rsid w:val="00BD09F5"/>
    <w:rsid w:val="00BD1519"/>
    <w:rsid w:val="00BD279D"/>
    <w:rsid w:val="00BD3926"/>
    <w:rsid w:val="00BD3B5E"/>
    <w:rsid w:val="00BD3FBB"/>
    <w:rsid w:val="00BD4ADD"/>
    <w:rsid w:val="00BD5CA8"/>
    <w:rsid w:val="00BD695F"/>
    <w:rsid w:val="00BD6BB8"/>
    <w:rsid w:val="00BD6CF7"/>
    <w:rsid w:val="00BD71EA"/>
    <w:rsid w:val="00BD72C9"/>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538"/>
    <w:rsid w:val="00BE5CFD"/>
    <w:rsid w:val="00BE71CB"/>
    <w:rsid w:val="00BE7AB6"/>
    <w:rsid w:val="00BE7AD2"/>
    <w:rsid w:val="00BE7BB9"/>
    <w:rsid w:val="00BE7D43"/>
    <w:rsid w:val="00BF039D"/>
    <w:rsid w:val="00BF0870"/>
    <w:rsid w:val="00BF0AFC"/>
    <w:rsid w:val="00BF0F58"/>
    <w:rsid w:val="00BF1007"/>
    <w:rsid w:val="00BF3400"/>
    <w:rsid w:val="00BF37C1"/>
    <w:rsid w:val="00BF4E8E"/>
    <w:rsid w:val="00BF54BE"/>
    <w:rsid w:val="00BF5659"/>
    <w:rsid w:val="00BF68BB"/>
    <w:rsid w:val="00BF6E24"/>
    <w:rsid w:val="00BF6F62"/>
    <w:rsid w:val="00C00273"/>
    <w:rsid w:val="00C02101"/>
    <w:rsid w:val="00C02768"/>
    <w:rsid w:val="00C02BAE"/>
    <w:rsid w:val="00C04100"/>
    <w:rsid w:val="00C054FF"/>
    <w:rsid w:val="00C05939"/>
    <w:rsid w:val="00C0662E"/>
    <w:rsid w:val="00C07168"/>
    <w:rsid w:val="00C0781F"/>
    <w:rsid w:val="00C07A03"/>
    <w:rsid w:val="00C10150"/>
    <w:rsid w:val="00C11C3F"/>
    <w:rsid w:val="00C125FE"/>
    <w:rsid w:val="00C12E55"/>
    <w:rsid w:val="00C13D47"/>
    <w:rsid w:val="00C147E1"/>
    <w:rsid w:val="00C16487"/>
    <w:rsid w:val="00C164A9"/>
    <w:rsid w:val="00C16C4E"/>
    <w:rsid w:val="00C1754C"/>
    <w:rsid w:val="00C17E7B"/>
    <w:rsid w:val="00C20A0B"/>
    <w:rsid w:val="00C220B7"/>
    <w:rsid w:val="00C225BF"/>
    <w:rsid w:val="00C23A0F"/>
    <w:rsid w:val="00C24E43"/>
    <w:rsid w:val="00C25775"/>
    <w:rsid w:val="00C25A4B"/>
    <w:rsid w:val="00C26696"/>
    <w:rsid w:val="00C268F7"/>
    <w:rsid w:val="00C27AF1"/>
    <w:rsid w:val="00C27F99"/>
    <w:rsid w:val="00C301A6"/>
    <w:rsid w:val="00C3238A"/>
    <w:rsid w:val="00C34FA5"/>
    <w:rsid w:val="00C37B2E"/>
    <w:rsid w:val="00C4072E"/>
    <w:rsid w:val="00C40CC8"/>
    <w:rsid w:val="00C41603"/>
    <w:rsid w:val="00C4219F"/>
    <w:rsid w:val="00C43488"/>
    <w:rsid w:val="00C4375E"/>
    <w:rsid w:val="00C44065"/>
    <w:rsid w:val="00C44617"/>
    <w:rsid w:val="00C4612B"/>
    <w:rsid w:val="00C472BD"/>
    <w:rsid w:val="00C503BF"/>
    <w:rsid w:val="00C50450"/>
    <w:rsid w:val="00C50EB1"/>
    <w:rsid w:val="00C51210"/>
    <w:rsid w:val="00C51879"/>
    <w:rsid w:val="00C51B57"/>
    <w:rsid w:val="00C53527"/>
    <w:rsid w:val="00C54C8A"/>
    <w:rsid w:val="00C55DF9"/>
    <w:rsid w:val="00C605FA"/>
    <w:rsid w:val="00C60770"/>
    <w:rsid w:val="00C610FE"/>
    <w:rsid w:val="00C620BC"/>
    <w:rsid w:val="00C6252D"/>
    <w:rsid w:val="00C6321E"/>
    <w:rsid w:val="00C6330A"/>
    <w:rsid w:val="00C636D3"/>
    <w:rsid w:val="00C637AF"/>
    <w:rsid w:val="00C63962"/>
    <w:rsid w:val="00C63A87"/>
    <w:rsid w:val="00C64FD3"/>
    <w:rsid w:val="00C656C8"/>
    <w:rsid w:val="00C657A8"/>
    <w:rsid w:val="00C66331"/>
    <w:rsid w:val="00C6734F"/>
    <w:rsid w:val="00C67497"/>
    <w:rsid w:val="00C67983"/>
    <w:rsid w:val="00C70453"/>
    <w:rsid w:val="00C70E12"/>
    <w:rsid w:val="00C70FDB"/>
    <w:rsid w:val="00C71708"/>
    <w:rsid w:val="00C72740"/>
    <w:rsid w:val="00C72F71"/>
    <w:rsid w:val="00C73C5E"/>
    <w:rsid w:val="00C749C3"/>
    <w:rsid w:val="00C74A3B"/>
    <w:rsid w:val="00C74BCC"/>
    <w:rsid w:val="00C771EE"/>
    <w:rsid w:val="00C80551"/>
    <w:rsid w:val="00C80974"/>
    <w:rsid w:val="00C81325"/>
    <w:rsid w:val="00C81E06"/>
    <w:rsid w:val="00C84B53"/>
    <w:rsid w:val="00C84B7A"/>
    <w:rsid w:val="00C85734"/>
    <w:rsid w:val="00C857F8"/>
    <w:rsid w:val="00C85868"/>
    <w:rsid w:val="00C86568"/>
    <w:rsid w:val="00C87FAA"/>
    <w:rsid w:val="00C90661"/>
    <w:rsid w:val="00C90D9D"/>
    <w:rsid w:val="00C915F5"/>
    <w:rsid w:val="00C937AF"/>
    <w:rsid w:val="00C94506"/>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C2"/>
    <w:rsid w:val="00CB17DC"/>
    <w:rsid w:val="00CB1C5D"/>
    <w:rsid w:val="00CB35B7"/>
    <w:rsid w:val="00CB4DCD"/>
    <w:rsid w:val="00CB5FCC"/>
    <w:rsid w:val="00CB68E6"/>
    <w:rsid w:val="00CB6923"/>
    <w:rsid w:val="00CB6E42"/>
    <w:rsid w:val="00CB6E49"/>
    <w:rsid w:val="00CC0DB6"/>
    <w:rsid w:val="00CC1D95"/>
    <w:rsid w:val="00CC216E"/>
    <w:rsid w:val="00CC3BCA"/>
    <w:rsid w:val="00CC4174"/>
    <w:rsid w:val="00CC5026"/>
    <w:rsid w:val="00CC620A"/>
    <w:rsid w:val="00CC6F36"/>
    <w:rsid w:val="00CD0043"/>
    <w:rsid w:val="00CD03C0"/>
    <w:rsid w:val="00CD062D"/>
    <w:rsid w:val="00CD2555"/>
    <w:rsid w:val="00CD2FEB"/>
    <w:rsid w:val="00CD302D"/>
    <w:rsid w:val="00CD35F0"/>
    <w:rsid w:val="00CD3D49"/>
    <w:rsid w:val="00CD402D"/>
    <w:rsid w:val="00CD422A"/>
    <w:rsid w:val="00CD48AA"/>
    <w:rsid w:val="00CD4CB1"/>
    <w:rsid w:val="00CD4D81"/>
    <w:rsid w:val="00CD50AE"/>
    <w:rsid w:val="00CD515D"/>
    <w:rsid w:val="00CD66F9"/>
    <w:rsid w:val="00CD6D10"/>
    <w:rsid w:val="00CD776E"/>
    <w:rsid w:val="00CE07A8"/>
    <w:rsid w:val="00CE0C2A"/>
    <w:rsid w:val="00CE10DF"/>
    <w:rsid w:val="00CE1F02"/>
    <w:rsid w:val="00CE26DD"/>
    <w:rsid w:val="00CE30BD"/>
    <w:rsid w:val="00CE3594"/>
    <w:rsid w:val="00CE6BD9"/>
    <w:rsid w:val="00CF2DC2"/>
    <w:rsid w:val="00CF330F"/>
    <w:rsid w:val="00CF41DE"/>
    <w:rsid w:val="00CF7C00"/>
    <w:rsid w:val="00CF7DDB"/>
    <w:rsid w:val="00D0012B"/>
    <w:rsid w:val="00D01693"/>
    <w:rsid w:val="00D027F5"/>
    <w:rsid w:val="00D03154"/>
    <w:rsid w:val="00D03CD5"/>
    <w:rsid w:val="00D03F9A"/>
    <w:rsid w:val="00D041BA"/>
    <w:rsid w:val="00D04670"/>
    <w:rsid w:val="00D06BF4"/>
    <w:rsid w:val="00D07272"/>
    <w:rsid w:val="00D078D2"/>
    <w:rsid w:val="00D109A0"/>
    <w:rsid w:val="00D10ADD"/>
    <w:rsid w:val="00D11675"/>
    <w:rsid w:val="00D12112"/>
    <w:rsid w:val="00D125DB"/>
    <w:rsid w:val="00D14817"/>
    <w:rsid w:val="00D14EB0"/>
    <w:rsid w:val="00D20713"/>
    <w:rsid w:val="00D210F2"/>
    <w:rsid w:val="00D21F95"/>
    <w:rsid w:val="00D223B1"/>
    <w:rsid w:val="00D236EC"/>
    <w:rsid w:val="00D2471D"/>
    <w:rsid w:val="00D250AE"/>
    <w:rsid w:val="00D251C1"/>
    <w:rsid w:val="00D26053"/>
    <w:rsid w:val="00D26AB7"/>
    <w:rsid w:val="00D26AFA"/>
    <w:rsid w:val="00D26C14"/>
    <w:rsid w:val="00D26C45"/>
    <w:rsid w:val="00D27016"/>
    <w:rsid w:val="00D279AF"/>
    <w:rsid w:val="00D30117"/>
    <w:rsid w:val="00D30EF7"/>
    <w:rsid w:val="00D317F9"/>
    <w:rsid w:val="00D3235D"/>
    <w:rsid w:val="00D326C5"/>
    <w:rsid w:val="00D33261"/>
    <w:rsid w:val="00D34360"/>
    <w:rsid w:val="00D348D4"/>
    <w:rsid w:val="00D36ABF"/>
    <w:rsid w:val="00D36F8F"/>
    <w:rsid w:val="00D373B4"/>
    <w:rsid w:val="00D4060A"/>
    <w:rsid w:val="00D4061E"/>
    <w:rsid w:val="00D41202"/>
    <w:rsid w:val="00D42360"/>
    <w:rsid w:val="00D43C5A"/>
    <w:rsid w:val="00D440F8"/>
    <w:rsid w:val="00D46DAE"/>
    <w:rsid w:val="00D4778B"/>
    <w:rsid w:val="00D51572"/>
    <w:rsid w:val="00D51C0A"/>
    <w:rsid w:val="00D51E35"/>
    <w:rsid w:val="00D524D1"/>
    <w:rsid w:val="00D536AB"/>
    <w:rsid w:val="00D53D24"/>
    <w:rsid w:val="00D541AA"/>
    <w:rsid w:val="00D54674"/>
    <w:rsid w:val="00D548D6"/>
    <w:rsid w:val="00D54CA4"/>
    <w:rsid w:val="00D565FA"/>
    <w:rsid w:val="00D60749"/>
    <w:rsid w:val="00D6245A"/>
    <w:rsid w:val="00D62802"/>
    <w:rsid w:val="00D63EC7"/>
    <w:rsid w:val="00D647F6"/>
    <w:rsid w:val="00D64B36"/>
    <w:rsid w:val="00D64F40"/>
    <w:rsid w:val="00D6508A"/>
    <w:rsid w:val="00D7000F"/>
    <w:rsid w:val="00D70237"/>
    <w:rsid w:val="00D71637"/>
    <w:rsid w:val="00D716B4"/>
    <w:rsid w:val="00D71A71"/>
    <w:rsid w:val="00D71B0A"/>
    <w:rsid w:val="00D726BF"/>
    <w:rsid w:val="00D72E7E"/>
    <w:rsid w:val="00D7355A"/>
    <w:rsid w:val="00D74995"/>
    <w:rsid w:val="00D74C32"/>
    <w:rsid w:val="00D75664"/>
    <w:rsid w:val="00D75841"/>
    <w:rsid w:val="00D772B6"/>
    <w:rsid w:val="00D77779"/>
    <w:rsid w:val="00D8045C"/>
    <w:rsid w:val="00D81738"/>
    <w:rsid w:val="00D83F50"/>
    <w:rsid w:val="00D85D4B"/>
    <w:rsid w:val="00D86738"/>
    <w:rsid w:val="00D86A45"/>
    <w:rsid w:val="00D876EA"/>
    <w:rsid w:val="00D90155"/>
    <w:rsid w:val="00D9144A"/>
    <w:rsid w:val="00D93A3A"/>
    <w:rsid w:val="00D93CE7"/>
    <w:rsid w:val="00D93DA4"/>
    <w:rsid w:val="00D94335"/>
    <w:rsid w:val="00D94531"/>
    <w:rsid w:val="00D94B7E"/>
    <w:rsid w:val="00D95AAA"/>
    <w:rsid w:val="00D966AA"/>
    <w:rsid w:val="00D9718D"/>
    <w:rsid w:val="00DA0FB8"/>
    <w:rsid w:val="00DA310E"/>
    <w:rsid w:val="00DA3DD1"/>
    <w:rsid w:val="00DA40B8"/>
    <w:rsid w:val="00DA466E"/>
    <w:rsid w:val="00DA4D2E"/>
    <w:rsid w:val="00DA536B"/>
    <w:rsid w:val="00DA5611"/>
    <w:rsid w:val="00DA5FFE"/>
    <w:rsid w:val="00DA6AAA"/>
    <w:rsid w:val="00DA6E73"/>
    <w:rsid w:val="00DA702D"/>
    <w:rsid w:val="00DB1296"/>
    <w:rsid w:val="00DB37EA"/>
    <w:rsid w:val="00DB3A4A"/>
    <w:rsid w:val="00DB4718"/>
    <w:rsid w:val="00DB4ED5"/>
    <w:rsid w:val="00DB5331"/>
    <w:rsid w:val="00DB5AB3"/>
    <w:rsid w:val="00DB5ACD"/>
    <w:rsid w:val="00DB5EE1"/>
    <w:rsid w:val="00DB63CF"/>
    <w:rsid w:val="00DB6F68"/>
    <w:rsid w:val="00DB7AA1"/>
    <w:rsid w:val="00DC1C73"/>
    <w:rsid w:val="00DC266E"/>
    <w:rsid w:val="00DC26A9"/>
    <w:rsid w:val="00DC352F"/>
    <w:rsid w:val="00DC353B"/>
    <w:rsid w:val="00DC3E71"/>
    <w:rsid w:val="00DC3F22"/>
    <w:rsid w:val="00DC40E0"/>
    <w:rsid w:val="00DC4762"/>
    <w:rsid w:val="00DC56B4"/>
    <w:rsid w:val="00DC7AC4"/>
    <w:rsid w:val="00DD0EB9"/>
    <w:rsid w:val="00DD256B"/>
    <w:rsid w:val="00DD2737"/>
    <w:rsid w:val="00DD2AA9"/>
    <w:rsid w:val="00DD3603"/>
    <w:rsid w:val="00DD69AE"/>
    <w:rsid w:val="00DD72E4"/>
    <w:rsid w:val="00DD7C4C"/>
    <w:rsid w:val="00DD7EFF"/>
    <w:rsid w:val="00DE064F"/>
    <w:rsid w:val="00DE0A72"/>
    <w:rsid w:val="00DE0B72"/>
    <w:rsid w:val="00DE152C"/>
    <w:rsid w:val="00DE2922"/>
    <w:rsid w:val="00DE2CCC"/>
    <w:rsid w:val="00DE34CF"/>
    <w:rsid w:val="00DE3C12"/>
    <w:rsid w:val="00DE3CA1"/>
    <w:rsid w:val="00DE4051"/>
    <w:rsid w:val="00DE4880"/>
    <w:rsid w:val="00DE4FD9"/>
    <w:rsid w:val="00DE6002"/>
    <w:rsid w:val="00DE7432"/>
    <w:rsid w:val="00DE7B0F"/>
    <w:rsid w:val="00DF019A"/>
    <w:rsid w:val="00DF24C4"/>
    <w:rsid w:val="00DF30FE"/>
    <w:rsid w:val="00DF3D62"/>
    <w:rsid w:val="00DF4091"/>
    <w:rsid w:val="00DF457E"/>
    <w:rsid w:val="00DF6272"/>
    <w:rsid w:val="00DF703B"/>
    <w:rsid w:val="00DF7D0E"/>
    <w:rsid w:val="00E00CD9"/>
    <w:rsid w:val="00E01551"/>
    <w:rsid w:val="00E01B9A"/>
    <w:rsid w:val="00E022D3"/>
    <w:rsid w:val="00E02F75"/>
    <w:rsid w:val="00E03AF8"/>
    <w:rsid w:val="00E04062"/>
    <w:rsid w:val="00E04BD9"/>
    <w:rsid w:val="00E050C7"/>
    <w:rsid w:val="00E0569C"/>
    <w:rsid w:val="00E05FED"/>
    <w:rsid w:val="00E064AA"/>
    <w:rsid w:val="00E066B2"/>
    <w:rsid w:val="00E06C7F"/>
    <w:rsid w:val="00E077A5"/>
    <w:rsid w:val="00E10343"/>
    <w:rsid w:val="00E113E7"/>
    <w:rsid w:val="00E11826"/>
    <w:rsid w:val="00E11E48"/>
    <w:rsid w:val="00E1469A"/>
    <w:rsid w:val="00E15361"/>
    <w:rsid w:val="00E1539B"/>
    <w:rsid w:val="00E157CD"/>
    <w:rsid w:val="00E15AC9"/>
    <w:rsid w:val="00E16778"/>
    <w:rsid w:val="00E179CE"/>
    <w:rsid w:val="00E20569"/>
    <w:rsid w:val="00E2059D"/>
    <w:rsid w:val="00E20C95"/>
    <w:rsid w:val="00E21F76"/>
    <w:rsid w:val="00E2251B"/>
    <w:rsid w:val="00E2258C"/>
    <w:rsid w:val="00E23240"/>
    <w:rsid w:val="00E242A7"/>
    <w:rsid w:val="00E243D1"/>
    <w:rsid w:val="00E25FA4"/>
    <w:rsid w:val="00E27D80"/>
    <w:rsid w:val="00E30B66"/>
    <w:rsid w:val="00E3124B"/>
    <w:rsid w:val="00E334F8"/>
    <w:rsid w:val="00E356CA"/>
    <w:rsid w:val="00E35B05"/>
    <w:rsid w:val="00E35B62"/>
    <w:rsid w:val="00E36979"/>
    <w:rsid w:val="00E40E5A"/>
    <w:rsid w:val="00E42F0A"/>
    <w:rsid w:val="00E43576"/>
    <w:rsid w:val="00E43874"/>
    <w:rsid w:val="00E43C64"/>
    <w:rsid w:val="00E4435C"/>
    <w:rsid w:val="00E44E66"/>
    <w:rsid w:val="00E46117"/>
    <w:rsid w:val="00E4747F"/>
    <w:rsid w:val="00E517F9"/>
    <w:rsid w:val="00E51877"/>
    <w:rsid w:val="00E51C41"/>
    <w:rsid w:val="00E51F50"/>
    <w:rsid w:val="00E52488"/>
    <w:rsid w:val="00E52990"/>
    <w:rsid w:val="00E52B37"/>
    <w:rsid w:val="00E52C58"/>
    <w:rsid w:val="00E5382B"/>
    <w:rsid w:val="00E53AC6"/>
    <w:rsid w:val="00E54045"/>
    <w:rsid w:val="00E56910"/>
    <w:rsid w:val="00E56D73"/>
    <w:rsid w:val="00E577AB"/>
    <w:rsid w:val="00E577B1"/>
    <w:rsid w:val="00E57EC9"/>
    <w:rsid w:val="00E62AF5"/>
    <w:rsid w:val="00E631EC"/>
    <w:rsid w:val="00E64251"/>
    <w:rsid w:val="00E643FD"/>
    <w:rsid w:val="00E648F5"/>
    <w:rsid w:val="00E64BDD"/>
    <w:rsid w:val="00E65242"/>
    <w:rsid w:val="00E65432"/>
    <w:rsid w:val="00E6561C"/>
    <w:rsid w:val="00E65772"/>
    <w:rsid w:val="00E658A3"/>
    <w:rsid w:val="00E65BE7"/>
    <w:rsid w:val="00E66F69"/>
    <w:rsid w:val="00E67B54"/>
    <w:rsid w:val="00E67E32"/>
    <w:rsid w:val="00E67F40"/>
    <w:rsid w:val="00E70366"/>
    <w:rsid w:val="00E736E8"/>
    <w:rsid w:val="00E74646"/>
    <w:rsid w:val="00E749B4"/>
    <w:rsid w:val="00E7576F"/>
    <w:rsid w:val="00E75E9F"/>
    <w:rsid w:val="00E77670"/>
    <w:rsid w:val="00E777C8"/>
    <w:rsid w:val="00E77DFC"/>
    <w:rsid w:val="00E8035A"/>
    <w:rsid w:val="00E81658"/>
    <w:rsid w:val="00E8184A"/>
    <w:rsid w:val="00E8216A"/>
    <w:rsid w:val="00E82E83"/>
    <w:rsid w:val="00E82E89"/>
    <w:rsid w:val="00E83602"/>
    <w:rsid w:val="00E83D62"/>
    <w:rsid w:val="00E84F17"/>
    <w:rsid w:val="00E8559F"/>
    <w:rsid w:val="00E85805"/>
    <w:rsid w:val="00E86D3A"/>
    <w:rsid w:val="00E86FF9"/>
    <w:rsid w:val="00E90686"/>
    <w:rsid w:val="00E920CC"/>
    <w:rsid w:val="00E92325"/>
    <w:rsid w:val="00E92BFC"/>
    <w:rsid w:val="00E948DA"/>
    <w:rsid w:val="00E948E6"/>
    <w:rsid w:val="00E95069"/>
    <w:rsid w:val="00E95BC6"/>
    <w:rsid w:val="00E95E21"/>
    <w:rsid w:val="00E95EB6"/>
    <w:rsid w:val="00E960B6"/>
    <w:rsid w:val="00E96546"/>
    <w:rsid w:val="00E97292"/>
    <w:rsid w:val="00E97A2A"/>
    <w:rsid w:val="00E97D02"/>
    <w:rsid w:val="00EA1474"/>
    <w:rsid w:val="00EA15F4"/>
    <w:rsid w:val="00EA1B0E"/>
    <w:rsid w:val="00EA1B14"/>
    <w:rsid w:val="00EA2A11"/>
    <w:rsid w:val="00EA32E0"/>
    <w:rsid w:val="00EA3671"/>
    <w:rsid w:val="00EA3720"/>
    <w:rsid w:val="00EA44EB"/>
    <w:rsid w:val="00EA51F6"/>
    <w:rsid w:val="00EA532A"/>
    <w:rsid w:val="00EA6C42"/>
    <w:rsid w:val="00EA7DCD"/>
    <w:rsid w:val="00EB1960"/>
    <w:rsid w:val="00EB20C3"/>
    <w:rsid w:val="00EB355E"/>
    <w:rsid w:val="00EB3626"/>
    <w:rsid w:val="00EB3818"/>
    <w:rsid w:val="00EB4F7B"/>
    <w:rsid w:val="00EB5049"/>
    <w:rsid w:val="00EB552E"/>
    <w:rsid w:val="00EB61E9"/>
    <w:rsid w:val="00EB6C2F"/>
    <w:rsid w:val="00EB7C24"/>
    <w:rsid w:val="00EC040E"/>
    <w:rsid w:val="00EC107C"/>
    <w:rsid w:val="00EC134D"/>
    <w:rsid w:val="00EC1BCB"/>
    <w:rsid w:val="00EC21C2"/>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E016C"/>
    <w:rsid w:val="00EE08B8"/>
    <w:rsid w:val="00EE13F6"/>
    <w:rsid w:val="00EE1B8A"/>
    <w:rsid w:val="00EE3106"/>
    <w:rsid w:val="00EE32CE"/>
    <w:rsid w:val="00EE3BD7"/>
    <w:rsid w:val="00EE3D1D"/>
    <w:rsid w:val="00EE3DDF"/>
    <w:rsid w:val="00EE5707"/>
    <w:rsid w:val="00EE6163"/>
    <w:rsid w:val="00EE6F57"/>
    <w:rsid w:val="00EE73A2"/>
    <w:rsid w:val="00EE7D7C"/>
    <w:rsid w:val="00EE7DEA"/>
    <w:rsid w:val="00EE7DF1"/>
    <w:rsid w:val="00EF04A2"/>
    <w:rsid w:val="00EF161C"/>
    <w:rsid w:val="00EF21B4"/>
    <w:rsid w:val="00EF2AD1"/>
    <w:rsid w:val="00EF3306"/>
    <w:rsid w:val="00EF3583"/>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4256"/>
    <w:rsid w:val="00F05345"/>
    <w:rsid w:val="00F0536D"/>
    <w:rsid w:val="00F053DC"/>
    <w:rsid w:val="00F05F55"/>
    <w:rsid w:val="00F05FB8"/>
    <w:rsid w:val="00F0655F"/>
    <w:rsid w:val="00F11233"/>
    <w:rsid w:val="00F115EA"/>
    <w:rsid w:val="00F134EA"/>
    <w:rsid w:val="00F14BCF"/>
    <w:rsid w:val="00F14F8E"/>
    <w:rsid w:val="00F17428"/>
    <w:rsid w:val="00F1773B"/>
    <w:rsid w:val="00F20AF0"/>
    <w:rsid w:val="00F212F3"/>
    <w:rsid w:val="00F214CC"/>
    <w:rsid w:val="00F219E1"/>
    <w:rsid w:val="00F21EA8"/>
    <w:rsid w:val="00F22B94"/>
    <w:rsid w:val="00F23507"/>
    <w:rsid w:val="00F2451F"/>
    <w:rsid w:val="00F2456B"/>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6180"/>
    <w:rsid w:val="00F377FF"/>
    <w:rsid w:val="00F40353"/>
    <w:rsid w:val="00F406A6"/>
    <w:rsid w:val="00F40AFC"/>
    <w:rsid w:val="00F4127C"/>
    <w:rsid w:val="00F41C2C"/>
    <w:rsid w:val="00F420EA"/>
    <w:rsid w:val="00F424FB"/>
    <w:rsid w:val="00F4399F"/>
    <w:rsid w:val="00F4430F"/>
    <w:rsid w:val="00F44BA7"/>
    <w:rsid w:val="00F44FD4"/>
    <w:rsid w:val="00F4514B"/>
    <w:rsid w:val="00F45C34"/>
    <w:rsid w:val="00F5024A"/>
    <w:rsid w:val="00F507B4"/>
    <w:rsid w:val="00F513CB"/>
    <w:rsid w:val="00F51B6B"/>
    <w:rsid w:val="00F52204"/>
    <w:rsid w:val="00F532EC"/>
    <w:rsid w:val="00F54736"/>
    <w:rsid w:val="00F54FA1"/>
    <w:rsid w:val="00F553D9"/>
    <w:rsid w:val="00F57001"/>
    <w:rsid w:val="00F57005"/>
    <w:rsid w:val="00F57ABA"/>
    <w:rsid w:val="00F57F9F"/>
    <w:rsid w:val="00F601EA"/>
    <w:rsid w:val="00F60B1F"/>
    <w:rsid w:val="00F62252"/>
    <w:rsid w:val="00F622F9"/>
    <w:rsid w:val="00F627A7"/>
    <w:rsid w:val="00F63506"/>
    <w:rsid w:val="00F63B24"/>
    <w:rsid w:val="00F64287"/>
    <w:rsid w:val="00F64979"/>
    <w:rsid w:val="00F64CE0"/>
    <w:rsid w:val="00F6723F"/>
    <w:rsid w:val="00F673A0"/>
    <w:rsid w:val="00F67DDA"/>
    <w:rsid w:val="00F71DA2"/>
    <w:rsid w:val="00F74533"/>
    <w:rsid w:val="00F75299"/>
    <w:rsid w:val="00F7792E"/>
    <w:rsid w:val="00F801AD"/>
    <w:rsid w:val="00F80396"/>
    <w:rsid w:val="00F806BB"/>
    <w:rsid w:val="00F824CE"/>
    <w:rsid w:val="00F838F3"/>
    <w:rsid w:val="00F83988"/>
    <w:rsid w:val="00F83E73"/>
    <w:rsid w:val="00F846B3"/>
    <w:rsid w:val="00F84DC1"/>
    <w:rsid w:val="00F8543F"/>
    <w:rsid w:val="00F859A5"/>
    <w:rsid w:val="00F859D1"/>
    <w:rsid w:val="00F85E9C"/>
    <w:rsid w:val="00F85F14"/>
    <w:rsid w:val="00F86902"/>
    <w:rsid w:val="00F86C1F"/>
    <w:rsid w:val="00F90DA8"/>
    <w:rsid w:val="00F9398C"/>
    <w:rsid w:val="00F942C6"/>
    <w:rsid w:val="00F94788"/>
    <w:rsid w:val="00F94A8C"/>
    <w:rsid w:val="00F95458"/>
    <w:rsid w:val="00F95F5A"/>
    <w:rsid w:val="00F97CFA"/>
    <w:rsid w:val="00F97E7E"/>
    <w:rsid w:val="00FA04B5"/>
    <w:rsid w:val="00FA1170"/>
    <w:rsid w:val="00FA1A26"/>
    <w:rsid w:val="00FA1DB9"/>
    <w:rsid w:val="00FA207A"/>
    <w:rsid w:val="00FA208E"/>
    <w:rsid w:val="00FA21C8"/>
    <w:rsid w:val="00FA2C3F"/>
    <w:rsid w:val="00FA2F3F"/>
    <w:rsid w:val="00FA3DE3"/>
    <w:rsid w:val="00FA4B5F"/>
    <w:rsid w:val="00FA7972"/>
    <w:rsid w:val="00FB088F"/>
    <w:rsid w:val="00FB19AA"/>
    <w:rsid w:val="00FB27EF"/>
    <w:rsid w:val="00FB304E"/>
    <w:rsid w:val="00FB55B5"/>
    <w:rsid w:val="00FB5F9D"/>
    <w:rsid w:val="00FB623F"/>
    <w:rsid w:val="00FB6386"/>
    <w:rsid w:val="00FB63F1"/>
    <w:rsid w:val="00FB67C3"/>
    <w:rsid w:val="00FB78BE"/>
    <w:rsid w:val="00FB7B25"/>
    <w:rsid w:val="00FC0BD9"/>
    <w:rsid w:val="00FC0CE9"/>
    <w:rsid w:val="00FC1106"/>
    <w:rsid w:val="00FC4248"/>
    <w:rsid w:val="00FC45B5"/>
    <w:rsid w:val="00FC5449"/>
    <w:rsid w:val="00FC6C56"/>
    <w:rsid w:val="00FC6E7E"/>
    <w:rsid w:val="00FC70A3"/>
    <w:rsid w:val="00FD0B64"/>
    <w:rsid w:val="00FD12D9"/>
    <w:rsid w:val="00FD14D7"/>
    <w:rsid w:val="00FD1D74"/>
    <w:rsid w:val="00FD2C7C"/>
    <w:rsid w:val="00FD3695"/>
    <w:rsid w:val="00FD40B4"/>
    <w:rsid w:val="00FD4909"/>
    <w:rsid w:val="00FD52FB"/>
    <w:rsid w:val="00FD584E"/>
    <w:rsid w:val="00FD6477"/>
    <w:rsid w:val="00FD6703"/>
    <w:rsid w:val="00FD6AAE"/>
    <w:rsid w:val="00FD75EE"/>
    <w:rsid w:val="00FD789C"/>
    <w:rsid w:val="00FD7A41"/>
    <w:rsid w:val="00FE1E14"/>
    <w:rsid w:val="00FE1F7C"/>
    <w:rsid w:val="00FE29DF"/>
    <w:rsid w:val="00FE2E9F"/>
    <w:rsid w:val="00FE3913"/>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077A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paragraph" w:customStyle="1" w:styleId="Guidance">
    <w:name w:val="Guidance"/>
    <w:basedOn w:val="Normal"/>
    <w:link w:val="GuidanceChar"/>
    <w:rsid w:val="00811EDA"/>
    <w:pPr>
      <w:overflowPunct w:val="0"/>
      <w:autoSpaceDE w:val="0"/>
      <w:autoSpaceDN w:val="0"/>
      <w:adjustRightInd w:val="0"/>
      <w:textAlignment w:val="baseline"/>
    </w:pPr>
    <w:rPr>
      <w:i/>
      <w:color w:val="0000FF"/>
      <w:lang w:eastAsia="ko-KR"/>
    </w:rPr>
  </w:style>
  <w:style w:type="character" w:customStyle="1" w:styleId="GuidanceChar">
    <w:name w:val="Guidance Char"/>
    <w:link w:val="Guidance"/>
    <w:rsid w:val="00811EDA"/>
    <w:rPr>
      <w:rFonts w:ascii="Times New Roman" w:hAnsi="Times New Roman"/>
      <w:i/>
      <w:color w:val="0000FF"/>
      <w:lang w:val="en-GB" w:eastAsia="ko-KR"/>
    </w:rPr>
  </w:style>
  <w:style w:type="character" w:customStyle="1" w:styleId="H6Char">
    <w:name w:val="H6 Char"/>
    <w:link w:val="H6"/>
    <w:rsid w:val="00C125FE"/>
    <w:rPr>
      <w:rFonts w:ascii="Arial" w:hAnsi="Arial"/>
      <w:lang w:val="en-GB" w:eastAsia="en-US"/>
    </w:rPr>
  </w:style>
  <w:style w:type="character" w:customStyle="1" w:styleId="CommentTextChar">
    <w:name w:val="Comment Text Char"/>
    <w:basedOn w:val="DefaultParagraphFont"/>
    <w:link w:val="CommentText"/>
    <w:rsid w:val="00494E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D17996-DD9E-4BCB-8B5C-5A7B8DC69E4F}">
  <ds:schemaRef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374CA284-1835-42ED-A248-7AAC54A17E7C}">
  <ds:schemaRefs>
    <ds:schemaRef ds:uri="http://schemas.microsoft.com/sharepoint/v3/contenttype/forms"/>
  </ds:schemaRefs>
</ds:datastoreItem>
</file>

<file path=customXml/itemProps3.xml><?xml version="1.0" encoding="utf-8"?>
<ds:datastoreItem xmlns:ds="http://schemas.openxmlformats.org/officeDocument/2006/customXml" ds:itemID="{F89CB629-713A-48FC-851D-00967F036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6E0CA8-345A-4E8A-98A6-D87EEC711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831</Words>
  <Characters>4301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chunhui.zhang@ericsson.com</dc:creator>
  <cp:keywords/>
  <cp:lastModifiedBy>Chunhui Zhang</cp:lastModifiedBy>
  <cp:revision>6</cp:revision>
  <cp:lastPrinted>1899-12-31T23:00:00Z</cp:lastPrinted>
  <dcterms:created xsi:type="dcterms:W3CDTF">2020-02-13T14:50:00Z</dcterms:created>
  <dcterms:modified xsi:type="dcterms:W3CDTF">2020-02-14T16:26:00Z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